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17384E33" w:rsidR="003B3C8C" w:rsidRDefault="00815002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C61B3E">
        <w:rPr>
          <w:b/>
          <w:noProof/>
          <w:sz w:val="24"/>
        </w:rPr>
        <w:t>3720</w:t>
      </w:r>
    </w:p>
    <w:p w14:paraId="2BE1FB03" w14:textId="4AD064E7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131E90">
        <w:rPr>
          <w:b/>
          <w:noProof/>
          <w:sz w:val="24"/>
        </w:rPr>
        <w:t>12</w:t>
      </w:r>
      <w:r w:rsidR="00131E90">
        <w:rPr>
          <w:b/>
          <w:noProof/>
          <w:sz w:val="24"/>
          <w:vertAlign w:val="superscript"/>
        </w:rPr>
        <w:t>th</w:t>
      </w:r>
      <w:r w:rsidR="00131E90">
        <w:rPr>
          <w:b/>
          <w:noProof/>
          <w:sz w:val="24"/>
        </w:rPr>
        <w:t xml:space="preserve"> – 20</w:t>
      </w:r>
      <w:r w:rsidR="00131E90">
        <w:rPr>
          <w:b/>
          <w:noProof/>
          <w:sz w:val="24"/>
          <w:vertAlign w:val="superscript"/>
        </w:rPr>
        <w:t>th</w:t>
      </w:r>
      <w:r w:rsidR="00131E90">
        <w:rPr>
          <w:b/>
          <w:noProof/>
          <w:sz w:val="24"/>
        </w:rPr>
        <w:t xml:space="preserve"> May</w:t>
      </w:r>
      <w:r w:rsidR="00FB67FC">
        <w:rPr>
          <w:b/>
          <w:noProof/>
          <w:sz w:val="24"/>
        </w:rPr>
        <w:t xml:space="preserve"> </w:t>
      </w:r>
      <w:r w:rsidR="000B17E9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0038D8" w:rsidR="001E41F3" w:rsidRPr="00410371" w:rsidRDefault="0093048E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7244B4" w:rsidR="001E41F3" w:rsidRPr="00410371" w:rsidRDefault="004F0D8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</w:t>
            </w:r>
            <w:r>
              <w:rPr>
                <w:b/>
                <w:noProof/>
                <w:sz w:val="28"/>
              </w:rPr>
              <w:t>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9C22AEC" w:rsidR="001E41F3" w:rsidRPr="00410371" w:rsidRDefault="009304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A5E8ED" w:rsidR="00D82333" w:rsidRDefault="00D82333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Correction on AT command </w:t>
            </w:r>
            <w:r w:rsidR="00FB7CF9">
              <w:rPr>
                <w:lang w:eastAsia="zh-CN"/>
              </w:rPr>
              <w:t xml:space="preserve">about </w:t>
            </w:r>
            <w:r w:rsidR="00145165">
              <w:rPr>
                <w:lang w:eastAsia="zh-CN"/>
              </w:rPr>
              <w:t xml:space="preserve">NR </w:t>
            </w:r>
            <w:proofErr w:type="spellStart"/>
            <w:r w:rsidR="00FB7CF9"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to be aligned with RAN2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D9EEA3" w:rsidR="001E41F3" w:rsidRDefault="00325E3B" w:rsidP="00924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F639D9" w:rsidRPr="00F639D9">
              <w:rPr>
                <w:noProof/>
                <w:lang w:eastAsia="zh-CN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3FEE9" w:rsidR="001E41F3" w:rsidRDefault="008E57D2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267D210" w:rsidR="00864C00" w:rsidRPr="00CF5EFE" w:rsidRDefault="00145165" w:rsidP="00145165">
            <w:pPr>
              <w:pStyle w:val="CRCoverPage"/>
              <w:spacing w:after="0"/>
              <w:rPr>
                <w:sz w:val="16"/>
                <w:lang w:eastAsia="zh-CN"/>
              </w:rPr>
            </w:pPr>
            <w:r>
              <w:rPr>
                <w:lang w:eastAsia="zh-CN"/>
              </w:rPr>
              <w:t xml:space="preserve">To support some new features (e.g. </w:t>
            </w:r>
            <w:r w:rsidR="00A759EF">
              <w:rPr>
                <w:lang w:eastAsia="zh-CN"/>
              </w:rPr>
              <w:t xml:space="preserve">report </w:t>
            </w:r>
            <w:r>
              <w:rPr>
                <w:lang w:eastAsia="zh-CN"/>
              </w:rPr>
              <w:t xml:space="preserve">RAN visible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parameters) on NR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some information needs to be communicated between App layer and AS layer</w:t>
            </w:r>
            <w:r w:rsidR="00A759EF">
              <w:rPr>
                <w:lang w:eastAsia="zh-CN"/>
              </w:rPr>
              <w:t xml:space="preserve">. The LS (C1-223311) from RAN2 clearly states the requirements to enhance the AT command. To be aligned with RAN2, both AT command </w:t>
            </w:r>
            <w:r w:rsidR="00A759EF" w:rsidRPr="00676E02">
              <w:t>+CAPPLEVMC</w:t>
            </w:r>
            <w:r w:rsidR="00A759EF">
              <w:t xml:space="preserve">NR and </w:t>
            </w:r>
            <w:r w:rsidR="00A759EF" w:rsidRPr="00032F05">
              <w:t>+C</w:t>
            </w:r>
            <w:r w:rsidR="00A759EF">
              <w:t>APPLEVMRNR are improved</w:t>
            </w:r>
            <w:r w:rsidR="00A759EF">
              <w:rPr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CC13DF" w:rsidR="00874ECE" w:rsidRPr="00131C69" w:rsidRDefault="00A759EF" w:rsidP="00D05C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Improve </w:t>
            </w:r>
            <w:r w:rsidRPr="00676E02">
              <w:t>+CAPPLEVMC</w:t>
            </w:r>
            <w:r>
              <w:t xml:space="preserve">NR and </w:t>
            </w:r>
            <w:r w:rsidRPr="00032F05">
              <w:t>+C</w:t>
            </w:r>
            <w:r>
              <w:t>APPLEVMRNR to be aligned with RAN2.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DF29EC4" w:rsidR="001E41F3" w:rsidRDefault="00A759EF" w:rsidP="00D05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issues from RAN2 are not resolved.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6B4BB" w:rsidR="001E41F3" w:rsidRDefault="005E1B94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8.84, 8.85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6E6E0AA9" w14:textId="77777777" w:rsidR="00FD4909" w:rsidRPr="00032F05" w:rsidRDefault="00FD4909" w:rsidP="00FD4909">
      <w:pPr>
        <w:pStyle w:val="2"/>
      </w:pPr>
      <w:bookmarkStart w:id="2" w:name="_Toc99101502"/>
      <w:r w:rsidRPr="00676E02">
        <w:t>8.</w:t>
      </w:r>
      <w:r>
        <w:t>84</w:t>
      </w:r>
      <w:r w:rsidRPr="00676E02">
        <w:tab/>
        <w:t xml:space="preserve">Application level measurement configuration </w:t>
      </w:r>
      <w:r>
        <w:t xml:space="preserve">for NR </w:t>
      </w:r>
      <w:r w:rsidRPr="00676E02">
        <w:t>+CAPPLEVMC</w:t>
      </w:r>
      <w:r>
        <w:t>NR</w:t>
      </w:r>
      <w:bookmarkEnd w:id="2"/>
    </w:p>
    <w:p w14:paraId="0E9BF992" w14:textId="77777777" w:rsidR="00FD4909" w:rsidRPr="00032F05" w:rsidRDefault="00FD4909" w:rsidP="00FD4909">
      <w:pPr>
        <w:pStyle w:val="TH"/>
      </w:pPr>
      <w:r w:rsidRPr="00032F05">
        <w:t>Table </w:t>
      </w:r>
      <w:r>
        <w:rPr>
          <w:noProof/>
        </w:rPr>
        <w:t>8.84-1</w:t>
      </w:r>
      <w:r>
        <w:t>: +CAPPLEVMCNR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1"/>
        <w:gridCol w:w="4642"/>
      </w:tblGrid>
      <w:tr w:rsidR="00FD4909" w:rsidRPr="00032F05" w14:paraId="3F002A56" w14:textId="77777777" w:rsidTr="00A1550F">
        <w:trPr>
          <w:cantSplit/>
          <w:jc w:val="center"/>
        </w:trPr>
        <w:tc>
          <w:tcPr>
            <w:tcW w:w="2941" w:type="dxa"/>
          </w:tcPr>
          <w:p w14:paraId="10C21967" w14:textId="77777777" w:rsidR="00FD4909" w:rsidRPr="00032F05" w:rsidRDefault="00FD4909" w:rsidP="00A1550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42" w:type="dxa"/>
          </w:tcPr>
          <w:p w14:paraId="01554336" w14:textId="77777777" w:rsidR="00FD4909" w:rsidRPr="00032F05" w:rsidRDefault="00FD4909" w:rsidP="00A1550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D4909" w:rsidRPr="00032F05" w14:paraId="521AE896" w14:textId="77777777" w:rsidTr="00A1550F">
        <w:trPr>
          <w:cantSplit/>
          <w:jc w:val="center"/>
        </w:trPr>
        <w:tc>
          <w:tcPr>
            <w:tcW w:w="2941" w:type="dxa"/>
          </w:tcPr>
          <w:p w14:paraId="0464F62B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+CAPPLEVMCNR=[&lt;n&gt;</w:t>
            </w:r>
            <w:r w:rsidRPr="00032F05">
              <w:rPr>
                <w:rFonts w:ascii="Courier New" w:hAnsi="Courier New"/>
              </w:rPr>
              <w:t>]</w:t>
            </w:r>
          </w:p>
        </w:tc>
        <w:tc>
          <w:tcPr>
            <w:tcW w:w="4642" w:type="dxa"/>
          </w:tcPr>
          <w:p w14:paraId="30449528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D4909" w:rsidRPr="00032F05" w14:paraId="1E0D251D" w14:textId="77777777" w:rsidTr="00A1550F">
        <w:trPr>
          <w:cantSplit/>
          <w:jc w:val="center"/>
        </w:trPr>
        <w:tc>
          <w:tcPr>
            <w:tcW w:w="2941" w:type="dxa"/>
          </w:tcPr>
          <w:p w14:paraId="6D59A026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4642" w:type="dxa"/>
          </w:tcPr>
          <w:p w14:paraId="2261D3F5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&lt;n&gt;</w:t>
            </w:r>
          </w:p>
        </w:tc>
      </w:tr>
      <w:tr w:rsidR="00FD4909" w:rsidRPr="00032F05" w14:paraId="2E91C034" w14:textId="77777777" w:rsidTr="00A1550F">
        <w:trPr>
          <w:cantSplit/>
          <w:jc w:val="center"/>
        </w:trPr>
        <w:tc>
          <w:tcPr>
            <w:tcW w:w="2941" w:type="dxa"/>
          </w:tcPr>
          <w:p w14:paraId="79558B78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4642" w:type="dxa"/>
          </w:tcPr>
          <w:p w14:paraId="61D474CD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+CAPPLEVMCNR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600FE6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600FE6">
              <w:rPr>
                <w:rFonts w:ascii="Courier New" w:hAnsi="Courier New" w:cs="Courier New"/>
              </w:rPr>
              <w:t>)</w:t>
            </w:r>
          </w:p>
        </w:tc>
      </w:tr>
    </w:tbl>
    <w:p w14:paraId="28875BAA" w14:textId="77777777" w:rsidR="00FD4909" w:rsidRPr="00032F05" w:rsidRDefault="00FD4909" w:rsidP="00FD4909">
      <w:pPr>
        <w:rPr>
          <w:b/>
        </w:rPr>
      </w:pPr>
    </w:p>
    <w:p w14:paraId="6BD45B40" w14:textId="5FC4BDF2" w:rsidR="00FD4909" w:rsidDel="00FD7701" w:rsidRDefault="00FD4909" w:rsidP="00FD4909">
      <w:pPr>
        <w:pStyle w:val="EditorsNote"/>
        <w:rPr>
          <w:del w:id="3" w:author="xuling (F)" w:date="2022-05-01T17:59:00Z"/>
        </w:rPr>
      </w:pPr>
      <w:del w:id="4" w:author="xuling (F)" w:date="2022-05-01T17:59:00Z">
        <w:r w:rsidDel="00FD7701">
          <w:delText xml:space="preserve">Editor's Note: </w:delText>
        </w:r>
        <w:r w:rsidRPr="00BC6B2C" w:rsidDel="00FD7701">
          <w:rPr>
            <w:lang w:val="en-US"/>
          </w:rPr>
          <w:delText>This AT command can be further updated in Rel-17 based on RAN2</w:delText>
        </w:r>
        <w:r w:rsidDel="00FD7701">
          <w:rPr>
            <w:lang w:val="en-US"/>
          </w:rPr>
          <w:delText>'</w:delText>
        </w:r>
        <w:r w:rsidRPr="00BC6B2C" w:rsidDel="00FD7701">
          <w:rPr>
            <w:lang w:val="en-US"/>
          </w:rPr>
          <w:delText>s input</w:delText>
        </w:r>
        <w:r w:rsidDel="00FD7701">
          <w:delText>.</w:delText>
        </w:r>
      </w:del>
    </w:p>
    <w:p w14:paraId="4CBDA5ED" w14:textId="77777777" w:rsidR="00FD4909" w:rsidRPr="00032F05" w:rsidRDefault="00FD4909" w:rsidP="00FD4909">
      <w:r w:rsidRPr="00032F05">
        <w:rPr>
          <w:b/>
        </w:rPr>
        <w:t>Description</w:t>
      </w:r>
    </w:p>
    <w:p w14:paraId="229362B8" w14:textId="2C499629" w:rsidR="00FD4909" w:rsidRPr="00E8136E" w:rsidRDefault="00FD4909" w:rsidP="00FD4909">
      <w:r w:rsidRPr="00032F05">
        <w:t xml:space="preserve">This command allows </w:t>
      </w:r>
      <w:r w:rsidRPr="00E8136E">
        <w:t xml:space="preserve">control of the application </w:t>
      </w:r>
      <w:r>
        <w:t>level</w:t>
      </w:r>
      <w:r w:rsidRPr="00E8136E">
        <w:t xml:space="preserve"> measurement configuration according to </w:t>
      </w:r>
      <w:r w:rsidRPr="00E8136E">
        <w:rPr>
          <w:lang w:val="en-US"/>
        </w:rPr>
        <w:t>3GPP TS </w:t>
      </w:r>
      <w:r>
        <w:t>38.331</w:t>
      </w:r>
      <w:r w:rsidRPr="002B3686">
        <w:t> [</w:t>
      </w:r>
      <w:r>
        <w:t>160</w:t>
      </w:r>
      <w:r w:rsidRPr="002B3686">
        <w:t>]</w:t>
      </w:r>
      <w:r w:rsidRPr="00E8136E">
        <w:t>. The set command controls the presentation of the unsolicited result code</w:t>
      </w:r>
      <w:ins w:id="5" w:author="xuling (F)" w:date="2022-05-03T17:14:00Z">
        <w:r w:rsidR="003D6E5A">
          <w:t>:</w:t>
        </w:r>
      </w:ins>
      <w:r w:rsidRPr="00E8136E">
        <w:t xml:space="preserve"> </w:t>
      </w:r>
      <w:del w:id="6" w:author="xuling (F)" w:date="2022-05-03T16:21:00Z">
        <w:r w:rsidRPr="00E8136E" w:rsidDel="00453B3C">
          <w:rPr>
            <w:rFonts w:ascii="Courier New" w:hAnsi="Courier New"/>
          </w:rPr>
          <w:delText>+C</w:delText>
        </w:r>
        <w:r w:rsidDel="00453B3C">
          <w:rPr>
            <w:rFonts w:ascii="Courier New" w:hAnsi="Courier New"/>
          </w:rPr>
          <w:delText>APPLEV</w:delText>
        </w:r>
        <w:r w:rsidRPr="00E8136E" w:rsidDel="00453B3C">
          <w:rPr>
            <w:rFonts w:ascii="Courier New" w:hAnsi="Courier New"/>
          </w:rPr>
          <w:delText>M</w:delText>
        </w:r>
        <w:r w:rsidDel="00453B3C">
          <w:rPr>
            <w:rFonts w:ascii="Courier New" w:hAnsi="Courier New"/>
          </w:rPr>
          <w:delText>CNR</w:delText>
        </w:r>
        <w:r w:rsidRPr="00E8136E" w:rsidDel="00453B3C">
          <w:rPr>
            <w:rFonts w:ascii="Courier New" w:hAnsi="Courier New"/>
          </w:rPr>
          <w:delText>:</w:delText>
        </w:r>
        <w:r w:rsidDel="00453B3C">
          <w:rPr>
            <w:rFonts w:ascii="Courier New" w:hAnsi="Courier New"/>
          </w:rPr>
          <w:delText> (list of</w:delText>
        </w:r>
      </w:del>
      <w:r>
        <w:rPr>
          <w:rFonts w:ascii="Courier New" w:hAnsi="Courier New"/>
        </w:rPr>
        <w:t xml:space="preserve"> </w:t>
      </w:r>
      <w:del w:id="7" w:author="xuling (F)" w:date="2022-05-03T16:21:00Z">
        <w:r w:rsidDel="00453B3C">
          <w:rPr>
            <w:rFonts w:ascii="Courier New" w:hAnsi="Courier New"/>
          </w:rPr>
          <w:delText>[</w:delText>
        </w:r>
        <w:r w:rsidRPr="00032F05" w:rsidDel="00453B3C">
          <w:rPr>
            <w:rFonts w:ascii="Courier New" w:hAnsi="Courier New"/>
          </w:rPr>
          <w:delText>&lt;CR&gt;&lt;LF&gt;</w:delText>
        </w:r>
      </w:del>
      <w:ins w:id="8" w:author="xuling (F)" w:date="2022-05-03T16:14:00Z">
        <w:r w:rsidR="00453B3C" w:rsidRPr="00E8136E">
          <w:rPr>
            <w:rFonts w:ascii="Courier New" w:hAnsi="Courier New"/>
          </w:rPr>
          <w:t>+C</w:t>
        </w:r>
        <w:r w:rsidR="00453B3C">
          <w:rPr>
            <w:rFonts w:ascii="Courier New" w:hAnsi="Courier New"/>
          </w:rPr>
          <w:t>APPLEV</w:t>
        </w:r>
        <w:r w:rsidR="00453B3C" w:rsidRPr="00E8136E">
          <w:rPr>
            <w:rFonts w:ascii="Courier New" w:hAnsi="Courier New"/>
          </w:rPr>
          <w:t>M</w:t>
        </w:r>
        <w:r w:rsidR="00453B3C">
          <w:rPr>
            <w:rFonts w:ascii="Courier New" w:hAnsi="Courier New"/>
          </w:rPr>
          <w:t>CNR</w:t>
        </w:r>
        <w:r w:rsidR="00453B3C">
          <w:rPr>
            <w:rFonts w:ascii="Courier New" w:hAnsi="Courier New" w:hint="eastAsia"/>
            <w:lang w:eastAsia="zh-CN"/>
          </w:rPr>
          <w:t>:</w:t>
        </w:r>
      </w:ins>
      <w:ins w:id="9" w:author="xuling (F)" w:date="2022-05-03T16:21:00Z">
        <w:r w:rsidR="00453B3C">
          <w:rPr>
            <w:rFonts w:ascii="Courier New" w:hAnsi="Courier New"/>
            <w:lang w:eastAsia="zh-CN"/>
          </w:rPr>
          <w:t xml:space="preserve"> </w:t>
        </w:r>
      </w:ins>
      <w:del w:id="10" w:author="xuling (F)" w:date="2022-05-03T16:14:00Z">
        <w:r w:rsidR="00D26A98" w:rsidDel="00453B3C">
          <w:rPr>
            <w:rFonts w:ascii="Courier New" w:hAnsi="Courier New"/>
          </w:rPr>
          <w:delText>,</w:delText>
        </w:r>
      </w:del>
      <w:ins w:id="11" w:author="xuling (F)" w:date="2022-05-01T20:23:00Z">
        <w:r w:rsidR="00FA0DF5">
          <w:rPr>
            <w:rFonts w:ascii="Courier New" w:hAnsi="Courier New"/>
          </w:rPr>
          <w:t>&lt;app-meas_service_type</w:t>
        </w:r>
        <w:r w:rsidR="00FA0DF5" w:rsidRPr="00E8136E">
          <w:rPr>
            <w:rFonts w:ascii="Courier New" w:hAnsi="Courier New"/>
          </w:rPr>
          <w:t>&gt;</w:t>
        </w:r>
        <w:r w:rsidR="00FA0DF5">
          <w:rPr>
            <w:rFonts w:ascii="Courier New" w:hAnsi="Courier New"/>
          </w:rPr>
          <w:t>,</w:t>
        </w:r>
      </w:ins>
      <w:del w:id="12" w:author="xuling (F)" w:date="2022-05-01T20:23:00Z">
        <w:r w:rsidR="00092E5C" w:rsidDel="00FA0DF5">
          <w:rPr>
            <w:rFonts w:ascii="Courier New" w:hAnsi="Courier New"/>
          </w:rPr>
          <w:delText xml:space="preserve"> </w:delText>
        </w:r>
      </w:del>
      <w:ins w:id="13" w:author="xuling (F)" w:date="2022-05-03T16:14:00Z">
        <w:r w:rsidR="00453B3C">
          <w:rPr>
            <w:rFonts w:ascii="Courier New" w:hAnsi="Courier New"/>
          </w:rPr>
          <w:t>[</w:t>
        </w:r>
      </w:ins>
      <w:r>
        <w:rPr>
          <w:rFonts w:ascii="Courier New" w:hAnsi="Courier New"/>
        </w:rPr>
        <w:t>&lt;start-stop_measurement&gt;]</w:t>
      </w:r>
      <w:r w:rsidRPr="00E8136E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>[</w:t>
      </w:r>
      <w:r w:rsidRPr="00E8136E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app-meas_config</w:t>
      </w:r>
      <w:r w:rsidRPr="00E8136E">
        <w:rPr>
          <w:rFonts w:ascii="Courier New" w:hAnsi="Courier New"/>
        </w:rPr>
        <w:t>_file</w:t>
      </w:r>
      <w:r w:rsidRPr="00E8136E">
        <w:rPr>
          <w:rFonts w:ascii="Courier New" w:hAnsi="Courier New" w:cs="Courier New"/>
        </w:rPr>
        <w:t>_length&gt;</w:t>
      </w:r>
      <w:r>
        <w:rPr>
          <w:rFonts w:ascii="Courier New" w:hAnsi="Courier New"/>
        </w:rPr>
        <w:t>,&lt;app-meas_config</w:t>
      </w:r>
      <w:r w:rsidRPr="00E8136E">
        <w:rPr>
          <w:rFonts w:ascii="Courier New" w:hAnsi="Courier New"/>
        </w:rPr>
        <w:t>-file&gt;</w:t>
      </w:r>
      <w:r>
        <w:rPr>
          <w:rFonts w:ascii="Courier New" w:hAnsi="Courier New"/>
        </w:rPr>
        <w:t>],[&lt;</w:t>
      </w:r>
      <w:proofErr w:type="spellStart"/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proofErr w:type="spellEnd"/>
      <w:r>
        <w:rPr>
          <w:rFonts w:ascii="Courier New" w:hAnsi="Courier New"/>
          <w:lang w:val="en-US"/>
        </w:rPr>
        <w:t>&gt;</w:t>
      </w:r>
      <w:r w:rsidRPr="00E8136E">
        <w:rPr>
          <w:rFonts w:ascii="Courier New" w:hAnsi="Courier New"/>
        </w:rPr>
        <w:t>]</w:t>
      </w:r>
      <w:ins w:id="14" w:author="xuling (F)" w:date="2022-05-03T17:15:00Z">
        <w:r w:rsidR="003D6E5A">
          <w:rPr>
            <w:rFonts w:ascii="Courier New" w:hAnsi="Courier New"/>
          </w:rPr>
          <w:t>,</w:t>
        </w:r>
      </w:ins>
      <w:ins w:id="15" w:author="xuling (F)" w:date="2022-05-01T17:52:00Z">
        <w:r w:rsidR="007B0EAD">
          <w:rPr>
            <w:rFonts w:ascii="Courier New" w:hAnsi="Courier New"/>
          </w:rPr>
          <w:t>[</w:t>
        </w:r>
      </w:ins>
      <w:ins w:id="16" w:author="xuling (F)" w:date="2022-05-01T17:51:00Z">
        <w:r w:rsidR="007B0EAD">
          <w:rPr>
            <w:rFonts w:ascii="Courier New" w:hAnsi="Courier New"/>
          </w:rPr>
          <w:t>&lt;session_start_stop&gt;</w:t>
        </w:r>
      </w:ins>
      <w:ins w:id="17" w:author="xuling (F)" w:date="2022-05-03T17:15:00Z">
        <w:r w:rsidR="003D6E5A">
          <w:rPr>
            <w:rFonts w:ascii="Courier New" w:hAnsi="Courier New"/>
          </w:rPr>
          <w:t>],</w:t>
        </w:r>
      </w:ins>
      <w:ins w:id="18" w:author="xuling (F)" w:date="2022-05-01T17:54:00Z">
        <w:r w:rsidR="007B0EAD">
          <w:rPr>
            <w:rFonts w:ascii="Courier New" w:hAnsi="Courier New"/>
          </w:rPr>
          <w:t>[</w:t>
        </w:r>
        <w:r w:rsidR="007B0EAD" w:rsidRPr="0039483E">
          <w:rPr>
            <w:rFonts w:ascii="Courier New" w:hAnsi="Courier New"/>
          </w:rPr>
          <w:t>&lt;</w:t>
        </w:r>
      </w:ins>
      <w:ins w:id="19" w:author="xuling (F)" w:date="2022-05-01T17:56:00Z">
        <w:r w:rsidR="0039483E">
          <w:rPr>
            <w:rFonts w:ascii="Courier New" w:hAnsi="Courier New"/>
            <w:lang w:eastAsia="zh-CN"/>
          </w:rPr>
          <w:t>Periodicity</w:t>
        </w:r>
      </w:ins>
      <w:ins w:id="20" w:author="xuling (F)" w:date="2022-05-01T17:54:00Z">
        <w:r w:rsidR="007B0EAD" w:rsidRPr="0039483E">
          <w:rPr>
            <w:rFonts w:ascii="Courier New" w:hAnsi="Courier New"/>
          </w:rPr>
          <w:t>&gt;</w:t>
        </w:r>
      </w:ins>
      <w:ins w:id="21" w:author="xuling (F)" w:date="2022-05-03T17:15:00Z">
        <w:r w:rsidR="003D6E5A">
          <w:rPr>
            <w:rFonts w:ascii="Courier New" w:hAnsi="Courier New"/>
          </w:rPr>
          <w:t>],</w:t>
        </w:r>
      </w:ins>
      <w:ins w:id="22" w:author="xuling (F)" w:date="2022-05-01T17:55:00Z">
        <w:r w:rsidR="0039483E">
          <w:rPr>
            <w:rFonts w:ascii="Courier New" w:hAnsi="Courier New"/>
          </w:rPr>
          <w:t>[</w:t>
        </w:r>
        <w:r w:rsidR="0039483E" w:rsidRPr="0039483E">
          <w:rPr>
            <w:rFonts w:ascii="Courier New" w:hAnsi="Courier New"/>
          </w:rPr>
          <w:t>&lt;</w:t>
        </w:r>
      </w:ins>
      <w:ins w:id="23" w:author="xuling (F)" w:date="2022-05-01T17:56:00Z">
        <w:r w:rsidR="0039483E">
          <w:rPr>
            <w:rFonts w:ascii="Courier New" w:hAnsi="Courier New"/>
          </w:rPr>
          <w:t>Bu</w:t>
        </w:r>
      </w:ins>
      <w:ins w:id="24" w:author="xuling (F)" w:date="2022-05-01T17:57:00Z">
        <w:r w:rsidR="0039483E">
          <w:rPr>
            <w:rFonts w:ascii="Courier New" w:hAnsi="Courier New"/>
          </w:rPr>
          <w:t>ffer</w:t>
        </w:r>
        <w:r w:rsidR="0039483E">
          <w:rPr>
            <w:rFonts w:ascii="Courier New" w:hAnsi="Courier New" w:hint="eastAsia"/>
            <w:lang w:eastAsia="zh-CN"/>
          </w:rPr>
          <w:t>_</w:t>
        </w:r>
        <w:r w:rsidR="00451D84">
          <w:rPr>
            <w:rFonts w:ascii="Courier New" w:hAnsi="Courier New"/>
            <w:lang w:eastAsia="zh-CN"/>
          </w:rPr>
          <w:t>level</w:t>
        </w:r>
      </w:ins>
      <w:ins w:id="25" w:author="xuling (F)" w:date="2022-05-03T17:17:00Z">
        <w:r w:rsidR="00E36CEE">
          <w:rPr>
            <w:rFonts w:ascii="Courier New" w:hAnsi="Courier New"/>
            <w:lang w:eastAsia="zh-CN"/>
          </w:rPr>
          <w:t>_number</w:t>
        </w:r>
      </w:ins>
      <w:ins w:id="26" w:author="xuling (F)" w:date="2022-05-01T17:55:00Z">
        <w:r w:rsidR="0039483E" w:rsidRPr="0039483E">
          <w:rPr>
            <w:rFonts w:ascii="Courier New" w:hAnsi="Courier New"/>
          </w:rPr>
          <w:t>&gt;</w:t>
        </w:r>
      </w:ins>
      <w:ins w:id="27" w:author="xuling (F)" w:date="2022-05-03T17:16:00Z">
        <w:r w:rsidR="003D6E5A">
          <w:rPr>
            <w:rFonts w:ascii="Courier New" w:hAnsi="Courier New"/>
          </w:rPr>
          <w:t>],</w:t>
        </w:r>
      </w:ins>
      <w:ins w:id="28" w:author="xuling (F)" w:date="2022-05-01T17:58:00Z">
        <w:r w:rsidR="00FF043D">
          <w:rPr>
            <w:rFonts w:ascii="Courier New" w:hAnsi="Courier New"/>
          </w:rPr>
          <w:t>[</w:t>
        </w:r>
      </w:ins>
      <w:ins w:id="29" w:author="xuling (F)" w:date="2022-05-01T17:57:00Z">
        <w:r w:rsidR="0039483E">
          <w:rPr>
            <w:rFonts w:ascii="Courier New" w:hAnsi="Courier New"/>
          </w:rPr>
          <w:t>&lt;Initial_playout_D</w:t>
        </w:r>
      </w:ins>
      <w:ins w:id="30" w:author="xuling (F)" w:date="2022-05-01T17:58:00Z">
        <w:r w:rsidR="0039483E">
          <w:rPr>
            <w:rFonts w:ascii="Courier New" w:hAnsi="Courier New"/>
          </w:rPr>
          <w:t>elay</w:t>
        </w:r>
      </w:ins>
      <w:ins w:id="31" w:author="xuling (F)" w:date="2022-05-01T17:57:00Z">
        <w:r w:rsidR="0039483E">
          <w:rPr>
            <w:rFonts w:ascii="Courier New" w:hAnsi="Courier New"/>
          </w:rPr>
          <w:t>&gt;</w:t>
        </w:r>
      </w:ins>
      <w:ins w:id="32" w:author="xuling (F)" w:date="2022-05-03T17:16:00Z">
        <w:r w:rsidR="003D6E5A">
          <w:rPr>
            <w:rFonts w:ascii="Courier New" w:hAnsi="Courier New"/>
          </w:rPr>
          <w:t>],</w:t>
        </w:r>
      </w:ins>
      <w:ins w:id="33" w:author="xuling (F)" w:date="2022-05-01T17:59:00Z">
        <w:r w:rsidR="00D352EF">
          <w:rPr>
            <w:rFonts w:ascii="Courier New" w:hAnsi="Courier New"/>
          </w:rPr>
          <w:t>[&lt;session_Release&gt;</w:t>
        </w:r>
      </w:ins>
      <w:ins w:id="34" w:author="xuling (F)" w:date="2022-05-03T17:16:00Z">
        <w:r w:rsidR="003D6E5A">
          <w:rPr>
            <w:rFonts w:ascii="Courier New" w:hAnsi="Courier New"/>
          </w:rPr>
          <w:t>]</w:t>
        </w:r>
      </w:ins>
      <w:del w:id="35" w:author="xuling (F)" w:date="2022-05-03T17:16:00Z">
        <w:r w:rsidDel="003D6E5A">
          <w:rPr>
            <w:rFonts w:ascii="Courier New" w:hAnsi="Courier New"/>
          </w:rPr>
          <w:delText>)</w:delText>
        </w:r>
      </w:del>
      <w:r w:rsidRPr="00E8136E">
        <w:t xml:space="preserve"> </w:t>
      </w:r>
      <w:r>
        <w:t>providing data for the configuration</w:t>
      </w:r>
      <w:r w:rsidRPr="00E8136E">
        <w:t>.</w:t>
      </w:r>
      <w:ins w:id="36" w:author="xuling (F)" w:date="2022-05-03T17:31:00Z">
        <w:r w:rsidR="00916E73">
          <w:t xml:space="preserve"> It present</w:t>
        </w:r>
      </w:ins>
      <w:ins w:id="37" w:author="xuling (F)" w:date="2022-05-03T17:32:00Z">
        <w:r w:rsidR="00916E73">
          <w:t xml:space="preserve">s list of the </w:t>
        </w:r>
        <w:proofErr w:type="spellStart"/>
        <w:r w:rsidR="00916E73">
          <w:t>unsolidated</w:t>
        </w:r>
        <w:proofErr w:type="spellEnd"/>
        <w:r w:rsidR="00916E73">
          <w:t xml:space="preserve"> result code.</w:t>
        </w:r>
      </w:ins>
      <w:r w:rsidRPr="00E8136E">
        <w:t xml:space="preserve"> Refer </w:t>
      </w:r>
      <w:r>
        <w:t>clause</w:t>
      </w:r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  <w:ins w:id="38" w:author="xuling (F)" w:date="2022-05-03T17:19:00Z">
        <w:r w:rsidR="00E36CEE">
          <w:t xml:space="preserve"> </w:t>
        </w:r>
      </w:ins>
    </w:p>
    <w:p w14:paraId="0B3EFCB9" w14:textId="77777777" w:rsidR="00FD4909" w:rsidRPr="00E8136E" w:rsidRDefault="00FD4909" w:rsidP="00FD4909">
      <w:r w:rsidRPr="00E8136E">
        <w:t xml:space="preserve">Read command returns the current value of </w:t>
      </w:r>
      <w:r w:rsidRPr="00E8136E">
        <w:rPr>
          <w:rFonts w:ascii="Courier New" w:hAnsi="Courier New" w:cs="Courier New"/>
        </w:rPr>
        <w:t>&lt;n&gt;</w:t>
      </w:r>
      <w:r w:rsidRPr="00E8136E">
        <w:t>.</w:t>
      </w:r>
    </w:p>
    <w:p w14:paraId="0A71EA73" w14:textId="77777777" w:rsidR="00FD4909" w:rsidRPr="00E8136E" w:rsidRDefault="00FD4909" w:rsidP="00FD4909">
      <w:r w:rsidRPr="00E8136E">
        <w:t>Test command returns values supported as a compound value.</w:t>
      </w:r>
    </w:p>
    <w:p w14:paraId="4F3BFBD1" w14:textId="77777777" w:rsidR="00FD4909" w:rsidRPr="00E8136E" w:rsidRDefault="00FD4909" w:rsidP="00FD4909">
      <w:r w:rsidRPr="00E8136E">
        <w:rPr>
          <w:b/>
        </w:rPr>
        <w:t>Defined values</w:t>
      </w:r>
    </w:p>
    <w:p w14:paraId="4B386A0D" w14:textId="77777777" w:rsidR="00FD4909" w:rsidRPr="00E8136E" w:rsidRDefault="00FD4909" w:rsidP="00FD4909">
      <w:pPr>
        <w:pStyle w:val="B2"/>
      </w:pPr>
      <w:r w:rsidRPr="00E8136E">
        <w:rPr>
          <w:rFonts w:ascii="Courier New" w:hAnsi="Courier New"/>
        </w:rPr>
        <w:t>&lt;n&gt;</w:t>
      </w:r>
      <w:r w:rsidRPr="00E8136E">
        <w:t xml:space="preserve">: integer type. Disable and enable presentation of the unsolicited result code </w:t>
      </w:r>
      <w:r>
        <w:rPr>
          <w:rFonts w:ascii="Courier New" w:hAnsi="Courier New" w:cs="Courier New"/>
        </w:rPr>
        <w:t>+CAPPLEV</w:t>
      </w:r>
      <w:r w:rsidRPr="00E8136E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CNR</w:t>
      </w:r>
      <w:r w:rsidRPr="00E8136E">
        <w:t xml:space="preserve"> to the TE.</w:t>
      </w:r>
    </w:p>
    <w:p w14:paraId="4E49487E" w14:textId="77777777" w:rsidR="00FD4909" w:rsidRPr="00E8136E" w:rsidRDefault="00FD4909" w:rsidP="00FD4909">
      <w:pPr>
        <w:pStyle w:val="B2"/>
      </w:pPr>
      <w:r w:rsidRPr="00E8136E">
        <w:rPr>
          <w:u w:val="single"/>
        </w:rPr>
        <w:t>0</w:t>
      </w:r>
      <w:r w:rsidRPr="00E8136E">
        <w:tab/>
        <w:t>Disable presentation of the unsolicited result code</w:t>
      </w:r>
    </w:p>
    <w:p w14:paraId="6C6EE675" w14:textId="77777777" w:rsidR="00FD4909" w:rsidRPr="00E8136E" w:rsidRDefault="00FD4909" w:rsidP="00FD4909">
      <w:pPr>
        <w:ind w:left="851" w:hanging="284"/>
        <w:rPr>
          <w:color w:val="000000"/>
        </w:rPr>
      </w:pPr>
      <w:r w:rsidRPr="00E8136E">
        <w:t>1</w:t>
      </w:r>
      <w:r w:rsidRPr="00E8136E">
        <w:tab/>
      </w:r>
      <w:r w:rsidRPr="00E8136E">
        <w:rPr>
          <w:color w:val="000000"/>
        </w:rPr>
        <w:t xml:space="preserve">Enable </w:t>
      </w:r>
      <w:r w:rsidRPr="00E8136E">
        <w:t xml:space="preserve">presentation of </w:t>
      </w:r>
      <w:r w:rsidRPr="00E8136E">
        <w:rPr>
          <w:color w:val="000000"/>
        </w:rPr>
        <w:t>the unsolicited result code</w:t>
      </w:r>
    </w:p>
    <w:p w14:paraId="758C0ACA" w14:textId="77777777" w:rsidR="00FD4909" w:rsidRDefault="00FD4909" w:rsidP="00FD4909">
      <w:pPr>
        <w:pStyle w:val="B1"/>
        <w:rPr>
          <w:lang w:eastAsia="zh-CN"/>
        </w:rPr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 w:rsidRPr="00E8136E">
        <w:rPr>
          <w:rFonts w:ascii="Courier New" w:hAnsi="Courier New"/>
        </w:rPr>
        <w:t>&gt;</w:t>
      </w:r>
      <w:r w:rsidRPr="00E8136E">
        <w:t xml:space="preserve">: </w:t>
      </w:r>
      <w:r>
        <w:t>integer type</w:t>
      </w:r>
      <w:r w:rsidRPr="00E8136E">
        <w:t xml:space="preserve">. </w:t>
      </w:r>
      <w:r>
        <w:t>Contains the</w:t>
      </w:r>
      <w:r w:rsidRPr="00E8136E">
        <w:t xml:space="preserve"> </w:t>
      </w:r>
      <w:r>
        <w:t xml:space="preserve">indication of what </w:t>
      </w:r>
      <w:r>
        <w:rPr>
          <w:lang w:eastAsia="zh-CN"/>
        </w:rPr>
        <w:t>application that is target for the application level measurement configuration.</w:t>
      </w:r>
    </w:p>
    <w:p w14:paraId="1886E3FE" w14:textId="77777777" w:rsidR="00FD4909" w:rsidRPr="00E8136E" w:rsidRDefault="00FD4909" w:rsidP="00FD4909">
      <w:pPr>
        <w:pStyle w:val="B2"/>
      </w:pPr>
      <w:r>
        <w:t>1</w:t>
      </w:r>
      <w:r w:rsidRPr="00E8136E">
        <w:tab/>
      </w:r>
      <w:proofErr w:type="spellStart"/>
      <w:r w:rsidRPr="00002441">
        <w:rPr>
          <w:rFonts w:hint="eastAsia"/>
          <w:lang w:eastAsia="zh-CN"/>
        </w:rPr>
        <w:t>QoE</w:t>
      </w:r>
      <w:proofErr w:type="spellEnd"/>
      <w:r w:rsidRPr="00002441"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 w:rsidRPr="00002441">
        <w:rPr>
          <w:rFonts w:hint="eastAsia"/>
          <w:lang w:eastAsia="zh-CN"/>
        </w:rPr>
        <w:t xml:space="preserve">easurement </w:t>
      </w:r>
      <w:r>
        <w:rPr>
          <w:lang w:eastAsia="zh-CN"/>
        </w:rPr>
        <w:t>c</w:t>
      </w:r>
      <w:r w:rsidRPr="00002441">
        <w:rPr>
          <w:rFonts w:hint="eastAsia"/>
          <w:lang w:eastAsia="zh-CN"/>
        </w:rPr>
        <w:t>ollection for streaming services</w:t>
      </w:r>
    </w:p>
    <w:p w14:paraId="09E53D73" w14:textId="77777777" w:rsidR="00FD4909" w:rsidRDefault="00FD4909" w:rsidP="00FD4909">
      <w:pPr>
        <w:pStyle w:val="B2"/>
      </w:pPr>
      <w:r>
        <w:t>2</w:t>
      </w:r>
      <w:r w:rsidRPr="00E8136E">
        <w:tab/>
      </w:r>
      <w:proofErr w:type="spellStart"/>
      <w:r>
        <w:t>QoE</w:t>
      </w:r>
      <w:proofErr w:type="spellEnd"/>
      <w:r>
        <w:t xml:space="preserve"> measurement collection for MTSI services</w:t>
      </w:r>
    </w:p>
    <w:p w14:paraId="3A7324C4" w14:textId="77777777" w:rsidR="00FD4909" w:rsidRDefault="00FD4909" w:rsidP="00FD4909">
      <w:pPr>
        <w:pStyle w:val="B2"/>
      </w:pPr>
      <w:r>
        <w:t>3</w:t>
      </w:r>
      <w:r>
        <w:tab/>
      </w:r>
      <w:proofErr w:type="spellStart"/>
      <w:r>
        <w:t>QoE</w:t>
      </w:r>
      <w:proofErr w:type="spellEnd"/>
      <w:r>
        <w:t xml:space="preserve"> measurement collection for VR services</w:t>
      </w:r>
    </w:p>
    <w:p w14:paraId="6E5651AF" w14:textId="77777777" w:rsidR="00FD4909" w:rsidRPr="00E8136E" w:rsidRDefault="00FD4909" w:rsidP="00FD4909">
      <w:pPr>
        <w:pStyle w:val="B1"/>
        <w:keepNext/>
      </w:pPr>
      <w:r>
        <w:rPr>
          <w:rFonts w:ascii="Courier New" w:hAnsi="Courier New"/>
        </w:rPr>
        <w:t>&lt;start-</w:t>
      </w:r>
      <w:proofErr w:type="spellStart"/>
      <w:r>
        <w:rPr>
          <w:rFonts w:ascii="Courier New" w:hAnsi="Courier New"/>
        </w:rPr>
        <w:t>stop_measurement</w:t>
      </w:r>
      <w:proofErr w:type="spellEnd"/>
      <w:r w:rsidRPr="00E8136E">
        <w:rPr>
          <w:rFonts w:ascii="Courier New" w:hAnsi="Courier New"/>
        </w:rPr>
        <w:t>&gt;</w:t>
      </w:r>
      <w:r w:rsidRPr="00E8136E">
        <w:t xml:space="preserve">: integer type. </w:t>
      </w:r>
      <w:r>
        <w:t>Indicates the s</w:t>
      </w:r>
      <w:r w:rsidRPr="00E8136E">
        <w:t xml:space="preserve">tart and stop of the </w:t>
      </w:r>
      <w:r>
        <w:t>application level</w:t>
      </w:r>
      <w:r w:rsidRPr="00E8136E">
        <w:t xml:space="preserve"> measurement reporting</w:t>
      </w:r>
      <w:r>
        <w:t xml:space="preserve"> 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 w:rsidRPr="00E8136E">
        <w:rPr>
          <w:rFonts w:ascii="Courier New" w:hAnsi="Courier New"/>
        </w:rPr>
        <w:t>&gt;</w:t>
      </w:r>
      <w:r w:rsidRPr="00E8136E">
        <w:t>.</w:t>
      </w:r>
    </w:p>
    <w:p w14:paraId="0088A8A7" w14:textId="77777777" w:rsidR="00FD4909" w:rsidRPr="00E8136E" w:rsidRDefault="00FD4909" w:rsidP="00FD4909">
      <w:pPr>
        <w:pStyle w:val="B2"/>
      </w:pPr>
      <w:r w:rsidRPr="00E8136E">
        <w:t>0</w:t>
      </w:r>
      <w:r w:rsidRPr="00E8136E">
        <w:tab/>
        <w:t xml:space="preserve">start the </w:t>
      </w:r>
      <w:r>
        <w:t>application level</w:t>
      </w:r>
      <w:r w:rsidRPr="00E8136E">
        <w:t xml:space="preserve"> measurement</w:t>
      </w:r>
    </w:p>
    <w:p w14:paraId="15BACEBC" w14:textId="77777777" w:rsidR="00FD4909" w:rsidRPr="00E8136E" w:rsidRDefault="00FD4909" w:rsidP="00FD4909">
      <w:pPr>
        <w:pStyle w:val="B2"/>
      </w:pPr>
      <w:r w:rsidRPr="00E8136E">
        <w:t>1</w:t>
      </w:r>
      <w:r w:rsidRPr="00E8136E">
        <w:tab/>
        <w:t xml:space="preserve">stop the </w:t>
      </w:r>
      <w:r>
        <w:t>application level</w:t>
      </w:r>
      <w:r w:rsidRPr="00E8136E">
        <w:t xml:space="preserve"> measurement</w:t>
      </w:r>
      <w:r>
        <w:t xml:space="preserve"> and release the application level measurement configuration</w:t>
      </w:r>
    </w:p>
    <w:p w14:paraId="3A99C163" w14:textId="77777777" w:rsidR="00FD4909" w:rsidRPr="00E8136E" w:rsidRDefault="00FD4909" w:rsidP="00FD4909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r w:rsidRPr="00E8136E">
        <w:rPr>
          <w:rFonts w:ascii="Courier New" w:hAnsi="Courier New"/>
        </w:rPr>
        <w:t>_file</w:t>
      </w:r>
      <w:r w:rsidRPr="00E8136E">
        <w:rPr>
          <w:rFonts w:ascii="Courier New" w:hAnsi="Courier New" w:cs="Courier New"/>
        </w:rPr>
        <w:t>_length</w:t>
      </w:r>
      <w:proofErr w:type="spellEnd"/>
      <w:r w:rsidRPr="00E8136E">
        <w:rPr>
          <w:rFonts w:ascii="Courier New" w:hAnsi="Courier New"/>
        </w:rPr>
        <w:t>&gt;</w:t>
      </w:r>
      <w:r w:rsidRPr="00E8136E">
        <w:t xml:space="preserve">: integer type. Indicates the number of octets of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 w:rsidRPr="00E8136E">
        <w:rPr>
          <w:rFonts w:ascii="Courier New" w:hAnsi="Courier New"/>
        </w:rPr>
        <w:t>-file&gt;</w:t>
      </w:r>
      <w:r w:rsidRPr="00E8136E">
        <w:t xml:space="preserve"> parameter.</w:t>
      </w:r>
    </w:p>
    <w:p w14:paraId="379CD60F" w14:textId="77777777" w:rsidR="00FD4909" w:rsidRDefault="00FD4909" w:rsidP="00FD4909">
      <w:pPr>
        <w:pStyle w:val="B1"/>
        <w:keepNext/>
      </w:pP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meas_config</w:t>
      </w:r>
      <w:proofErr w:type="spellEnd"/>
      <w:r w:rsidRPr="00E8136E">
        <w:rPr>
          <w:rFonts w:ascii="Courier New" w:hAnsi="Courier New"/>
        </w:rPr>
        <w:t>-file&gt;</w:t>
      </w:r>
      <w:r w:rsidRPr="00E8136E">
        <w:t xml:space="preserve">: string of octets. </w:t>
      </w:r>
      <w:r>
        <w:t>Contains the</w:t>
      </w:r>
      <w:r w:rsidRPr="00E8136E">
        <w:t xml:space="preserve"> </w:t>
      </w:r>
      <w:r>
        <w:rPr>
          <w:lang w:eastAsia="zh-CN"/>
        </w:rPr>
        <w:t>application level</w:t>
      </w:r>
      <w:r w:rsidRPr="00E8136E">
        <w:rPr>
          <w:lang w:eastAsia="zh-CN"/>
        </w:rPr>
        <w:t xml:space="preserve"> measurement configuration</w:t>
      </w:r>
      <w:r w:rsidRPr="00E8136E">
        <w:t xml:space="preserve"> file</w:t>
      </w:r>
      <w:r w:rsidRPr="00C91AE9">
        <w:t xml:space="preserve"> </w:t>
      </w:r>
      <w:r>
        <w:t xml:space="preserve">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 w:rsidRPr="00E8136E">
        <w:rPr>
          <w:rFonts w:ascii="Courier New" w:hAnsi="Courier New"/>
        </w:rPr>
        <w:t>&gt;</w:t>
      </w:r>
      <w:r w:rsidRPr="00E8136E">
        <w:t>.</w:t>
      </w:r>
      <w:r>
        <w:t xml:space="preserve"> </w:t>
      </w:r>
      <w:r w:rsidRPr="00E8136E">
        <w:t xml:space="preserve">The parameter shall not be subject to conventional character conversion as per </w:t>
      </w:r>
      <w:r w:rsidRPr="00E8136E">
        <w:rPr>
          <w:rFonts w:ascii="Courier New" w:hAnsi="Courier New" w:cs="Courier New"/>
        </w:rPr>
        <w:t>+CSCS</w:t>
      </w:r>
      <w:r w:rsidRPr="00E8136E">
        <w:t>.</w:t>
      </w:r>
    </w:p>
    <w:p w14:paraId="16CCCC94" w14:textId="77777777" w:rsidR="00FD4909" w:rsidRDefault="00FD4909" w:rsidP="00FD4909">
      <w:pPr>
        <w:pStyle w:val="B1"/>
        <w:keepNext/>
        <w:rPr>
          <w:ins w:id="39" w:author="xuling (F)" w:date="2022-05-01T18:00:00Z"/>
        </w:rPr>
      </w:pPr>
      <w:r>
        <w:rPr>
          <w:rFonts w:ascii="Courier New" w:hAnsi="Courier New"/>
        </w:rPr>
        <w:t>&lt;</w:t>
      </w:r>
      <w:proofErr w:type="spellStart"/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proofErr w:type="spellEnd"/>
      <w:r>
        <w:rPr>
          <w:rFonts w:ascii="Courier New" w:hAnsi="Courier New"/>
          <w:lang w:val="en-US"/>
        </w:rPr>
        <w:t>&gt;</w:t>
      </w:r>
      <w:r w:rsidRPr="000F35CF">
        <w:t xml:space="preserve">: integer type. At </w:t>
      </w:r>
      <w:proofErr w:type="spellStart"/>
      <w:r>
        <w:t>QoE</w:t>
      </w:r>
      <w:proofErr w:type="spellEnd"/>
      <w:r>
        <w:t xml:space="preserve"> </w:t>
      </w:r>
      <w:r w:rsidRPr="000F35CF">
        <w:t xml:space="preserve">measurement configuration the </w:t>
      </w:r>
      <w:r>
        <w:rPr>
          <w:rFonts w:ascii="Courier New" w:hAnsi="Courier New"/>
        </w:rPr>
        <w:t>&lt;</w:t>
      </w:r>
      <w:proofErr w:type="spellStart"/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</w:t>
      </w:r>
      <w:r w:rsidRPr="00B02406">
        <w:rPr>
          <w:rFonts w:ascii="Courier New" w:hAnsi="Courier New"/>
          <w:lang w:val="en-US"/>
        </w:rPr>
        <w:t>g_app_layer_id</w:t>
      </w:r>
      <w:proofErr w:type="spellEnd"/>
      <w:r w:rsidRPr="00B02406">
        <w:rPr>
          <w:rFonts w:ascii="Courier New" w:hAnsi="Courier New"/>
          <w:lang w:val="en-US"/>
        </w:rPr>
        <w:t>&gt;</w:t>
      </w:r>
      <w:r w:rsidRPr="00B02406">
        <w:t xml:space="preserve"> indicates an identity for the </w:t>
      </w:r>
      <w:proofErr w:type="spellStart"/>
      <w:r w:rsidRPr="00B02406">
        <w:t>QoE</w:t>
      </w:r>
      <w:proofErr w:type="spellEnd"/>
      <w:r w:rsidRPr="00B02406">
        <w:t xml:space="preserve">  measurement configuration received in the </w:t>
      </w:r>
      <w:r w:rsidRPr="00B02406">
        <w:rPr>
          <w:rFonts w:ascii="Courier New" w:hAnsi="Courier New"/>
        </w:rPr>
        <w:t>&lt;app-</w:t>
      </w:r>
      <w:proofErr w:type="spellStart"/>
      <w:r w:rsidRPr="00B02406">
        <w:rPr>
          <w:rFonts w:ascii="Courier New" w:hAnsi="Courier New"/>
        </w:rPr>
        <w:t>meas_config</w:t>
      </w:r>
      <w:proofErr w:type="spellEnd"/>
      <w:r w:rsidRPr="00B02406">
        <w:rPr>
          <w:rFonts w:ascii="Courier New" w:hAnsi="Courier New"/>
        </w:rPr>
        <w:t>-file&gt;.</w:t>
      </w:r>
      <w:r w:rsidRPr="00B02406">
        <w:t xml:space="preserve"> At </w:t>
      </w:r>
      <w:proofErr w:type="spellStart"/>
      <w:r w:rsidRPr="00B02406">
        <w:t>QoE</w:t>
      </w:r>
      <w:proofErr w:type="spellEnd"/>
      <w:r>
        <w:t xml:space="preserve"> measurement configuration release, the </w:t>
      </w:r>
      <w:r>
        <w:rPr>
          <w:rFonts w:ascii="Courier New" w:hAnsi="Courier New"/>
        </w:rPr>
        <w:lastRenderedPageBreak/>
        <w:t>&lt;</w:t>
      </w:r>
      <w:proofErr w:type="spellStart"/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proofErr w:type="spellEnd"/>
      <w:r>
        <w:rPr>
          <w:rFonts w:ascii="Courier New" w:hAnsi="Courier New"/>
          <w:lang w:val="en-US"/>
        </w:rPr>
        <w:t>&gt;</w:t>
      </w:r>
      <w:r w:rsidRPr="000F35CF">
        <w:t xml:space="preserve"> </w:t>
      </w:r>
      <w:r>
        <w:t>indicates the measurement to be released. The absence of this parameter indicates that all measurement configurations are released.</w:t>
      </w:r>
    </w:p>
    <w:p w14:paraId="05B12201" w14:textId="1FBA3470" w:rsidR="0018427D" w:rsidRDefault="0019214A" w:rsidP="00FD4909">
      <w:pPr>
        <w:pStyle w:val="B1"/>
        <w:keepNext/>
        <w:rPr>
          <w:ins w:id="40" w:author="xuling (F)" w:date="2022-05-01T18:02:00Z"/>
          <w:rFonts w:ascii="Courier New" w:hAnsi="Courier New"/>
          <w:lang w:val="en-US"/>
        </w:rPr>
      </w:pPr>
      <w:ins w:id="41" w:author="xuling (F)" w:date="2022-05-01T18:00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session_start_</w:t>
        </w:r>
      </w:ins>
      <w:ins w:id="42" w:author="xuling (F)" w:date="2022-05-01T18:20:00Z">
        <w:r>
          <w:rPr>
            <w:rFonts w:ascii="Courier New" w:hAnsi="Courier New"/>
          </w:rPr>
          <w:t>end</w:t>
        </w:r>
      </w:ins>
      <w:proofErr w:type="spellEnd"/>
      <w:ins w:id="43" w:author="xuling (F)" w:date="2022-05-01T18:00:00Z">
        <w:r w:rsidR="0018427D">
          <w:rPr>
            <w:rFonts w:ascii="Courier New" w:hAnsi="Courier New"/>
          </w:rPr>
          <w:t>&gt;:</w:t>
        </w:r>
        <w:r w:rsidR="0018427D" w:rsidRPr="0018427D">
          <w:t xml:space="preserve"> </w:t>
        </w:r>
        <w:r w:rsidR="0018427D" w:rsidRPr="00E8136E">
          <w:t>integer type</w:t>
        </w:r>
        <w:r w:rsidR="0018427D">
          <w:t xml:space="preserve">. </w:t>
        </w:r>
      </w:ins>
      <w:ins w:id="44" w:author="xuling (F)" w:date="2022-05-01T18:01:00Z">
        <w:r w:rsidR="0018427D">
          <w:t>In</w:t>
        </w:r>
        <w:r w:rsidR="00A43F80">
          <w:t xml:space="preserve">dicates whether session start </w:t>
        </w:r>
      </w:ins>
      <w:ins w:id="45" w:author="xuling (F)" w:date="2022-05-03T17:33:00Z">
        <w:r w:rsidR="00A43F80">
          <w:t>and</w:t>
        </w:r>
      </w:ins>
      <w:ins w:id="46" w:author="xuling (F)" w:date="2022-05-01T18:01:00Z">
        <w:r w:rsidR="0018427D">
          <w:t xml:space="preserve"> end indication is required for the indicated application layer measurement configuration </w:t>
        </w:r>
      </w:ins>
      <w:ins w:id="47" w:author="xuling (F)" w:date="2022-05-01T18:02:00Z">
        <w:r w:rsidR="0018427D">
          <w:t xml:space="preserve">with </w:t>
        </w:r>
        <w:r w:rsidR="0018427D">
          <w:rPr>
            <w:rFonts w:ascii="Courier New" w:hAnsi="Courier New"/>
          </w:rPr>
          <w:t>&lt;</w:t>
        </w:r>
        <w:proofErr w:type="spellStart"/>
        <w:r w:rsidR="0018427D" w:rsidRPr="00AD45FD">
          <w:rPr>
            <w:rFonts w:ascii="Courier New" w:hAnsi="Courier New"/>
            <w:lang w:val="en-US"/>
          </w:rPr>
          <w:t>meas</w:t>
        </w:r>
        <w:r w:rsidR="0018427D">
          <w:rPr>
            <w:rFonts w:ascii="Courier New" w:hAnsi="Courier New"/>
            <w:lang w:val="en-US"/>
          </w:rPr>
          <w:t>_c</w:t>
        </w:r>
        <w:r w:rsidR="0018427D" w:rsidRPr="00AD45FD">
          <w:rPr>
            <w:rFonts w:ascii="Courier New" w:hAnsi="Courier New"/>
            <w:lang w:val="en-US"/>
          </w:rPr>
          <w:t>onfig</w:t>
        </w:r>
        <w:r w:rsidR="0018427D">
          <w:rPr>
            <w:rFonts w:ascii="Courier New" w:hAnsi="Courier New"/>
            <w:lang w:val="en-US"/>
          </w:rPr>
          <w:t>_a</w:t>
        </w:r>
        <w:r w:rsidR="0018427D" w:rsidRPr="00AD45FD">
          <w:rPr>
            <w:rFonts w:ascii="Courier New" w:hAnsi="Courier New"/>
            <w:lang w:val="en-US"/>
          </w:rPr>
          <w:t>pp</w:t>
        </w:r>
        <w:r w:rsidR="0018427D">
          <w:rPr>
            <w:rFonts w:ascii="Courier New" w:hAnsi="Courier New"/>
            <w:lang w:val="en-US"/>
          </w:rPr>
          <w:t>_l</w:t>
        </w:r>
        <w:r w:rsidR="0018427D" w:rsidRPr="00AD45FD">
          <w:rPr>
            <w:rFonts w:ascii="Courier New" w:hAnsi="Courier New"/>
            <w:lang w:val="en-US"/>
          </w:rPr>
          <w:t>ayer</w:t>
        </w:r>
        <w:r w:rsidR="0018427D">
          <w:rPr>
            <w:rFonts w:ascii="Courier New" w:hAnsi="Courier New"/>
            <w:lang w:val="en-US"/>
          </w:rPr>
          <w:t>_i</w:t>
        </w:r>
        <w:r w:rsidR="0018427D" w:rsidRPr="00AD45FD">
          <w:rPr>
            <w:rFonts w:ascii="Courier New" w:hAnsi="Courier New"/>
            <w:lang w:val="en-US"/>
          </w:rPr>
          <w:t>d</w:t>
        </w:r>
        <w:proofErr w:type="spellEnd"/>
        <w:r w:rsidR="0018427D">
          <w:rPr>
            <w:rFonts w:ascii="Courier New" w:hAnsi="Courier New"/>
            <w:lang w:val="en-US"/>
          </w:rPr>
          <w:t>&gt;.</w:t>
        </w:r>
      </w:ins>
    </w:p>
    <w:p w14:paraId="79BF69FC" w14:textId="7038445D" w:rsidR="0018427D" w:rsidRPr="00E8136E" w:rsidRDefault="004D5A1A" w:rsidP="0018427D">
      <w:pPr>
        <w:pStyle w:val="B2"/>
        <w:rPr>
          <w:ins w:id="48" w:author="xuling (F)" w:date="2022-05-01T18:02:00Z"/>
        </w:rPr>
      </w:pPr>
      <w:ins w:id="49" w:author="xuling (F)" w:date="2022-05-01T18:02:00Z">
        <w:r>
          <w:t>0</w:t>
        </w:r>
        <w:r>
          <w:tab/>
          <w:t xml:space="preserve">start </w:t>
        </w:r>
      </w:ins>
      <w:ins w:id="50" w:author="xuling (F)" w:date="2022-05-03T17:33:00Z">
        <w:r w:rsidR="00A43F80">
          <w:t>and</w:t>
        </w:r>
      </w:ins>
      <w:ins w:id="51" w:author="xuling (F)" w:date="2022-05-01T18:03:00Z">
        <w:r>
          <w:t xml:space="preserve"> end ind</w:t>
        </w:r>
        <w:r w:rsidR="00E81CC2">
          <w:t xml:space="preserve">ication is not required </w:t>
        </w:r>
        <w:r>
          <w:t xml:space="preserve">for the indicated application layer measurement configuration with </w:t>
        </w:r>
        <w:r>
          <w:rPr>
            <w:rFonts w:ascii="Courier New" w:hAnsi="Courier New"/>
          </w:rPr>
          <w:t>&lt;</w:t>
        </w:r>
        <w:proofErr w:type="spellStart"/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proofErr w:type="spellEnd"/>
        <w:r>
          <w:rPr>
            <w:rFonts w:ascii="Courier New" w:hAnsi="Courier New"/>
            <w:lang w:val="en-US"/>
          </w:rPr>
          <w:t>&gt;</w:t>
        </w:r>
      </w:ins>
    </w:p>
    <w:p w14:paraId="67284826" w14:textId="7B1F5C3A" w:rsidR="0018427D" w:rsidRPr="004D5A1A" w:rsidRDefault="0018427D">
      <w:pPr>
        <w:pStyle w:val="B2"/>
        <w:rPr>
          <w:ins w:id="52" w:author="xuling (F)" w:date="2022-05-01T18:02:00Z"/>
          <w:rPrChange w:id="53" w:author="xuling (F)" w:date="2022-05-01T18:04:00Z">
            <w:rPr>
              <w:ins w:id="54" w:author="xuling (F)" w:date="2022-05-01T18:02:00Z"/>
              <w:rFonts w:ascii="Courier New" w:hAnsi="Courier New"/>
              <w:lang w:val="en-US"/>
            </w:rPr>
          </w:rPrChange>
        </w:rPr>
        <w:pPrChange w:id="55" w:author="xuling (F)" w:date="2022-05-01T18:04:00Z">
          <w:pPr>
            <w:pStyle w:val="B1"/>
            <w:keepNext/>
          </w:pPr>
        </w:pPrChange>
      </w:pPr>
      <w:ins w:id="56" w:author="xuling (F)" w:date="2022-05-01T18:02:00Z">
        <w:r w:rsidRPr="00E8136E">
          <w:t>1</w:t>
        </w:r>
        <w:r w:rsidRPr="00E8136E">
          <w:tab/>
        </w:r>
      </w:ins>
      <w:ins w:id="57" w:author="xuling (F)" w:date="2022-05-01T18:04:00Z">
        <w:r w:rsidR="004D5A1A">
          <w:t xml:space="preserve">start </w:t>
        </w:r>
      </w:ins>
      <w:ins w:id="58" w:author="xuling (F)" w:date="2022-05-03T17:33:00Z">
        <w:r w:rsidR="00A43F80">
          <w:t>and</w:t>
        </w:r>
      </w:ins>
      <w:ins w:id="59" w:author="xuling (F)" w:date="2022-05-01T18:04:00Z">
        <w:r w:rsidR="00F97F2D">
          <w:t xml:space="preserve"> end indication is </w:t>
        </w:r>
        <w:r w:rsidR="00E81CC2">
          <w:t xml:space="preserve">required </w:t>
        </w:r>
        <w:r w:rsidR="004D5A1A">
          <w:t xml:space="preserve">for the indicated application layer measurement configuration with </w:t>
        </w:r>
        <w:r w:rsidR="004D5A1A">
          <w:rPr>
            <w:rFonts w:ascii="Courier New" w:hAnsi="Courier New"/>
          </w:rPr>
          <w:t>&lt;</w:t>
        </w:r>
        <w:proofErr w:type="spellStart"/>
        <w:r w:rsidR="004D5A1A" w:rsidRPr="00AD45FD">
          <w:rPr>
            <w:rFonts w:ascii="Courier New" w:hAnsi="Courier New"/>
            <w:lang w:val="en-US"/>
          </w:rPr>
          <w:t>meas</w:t>
        </w:r>
        <w:r w:rsidR="004D5A1A">
          <w:rPr>
            <w:rFonts w:ascii="Courier New" w:hAnsi="Courier New"/>
            <w:lang w:val="en-US"/>
          </w:rPr>
          <w:t>_c</w:t>
        </w:r>
        <w:r w:rsidR="004D5A1A" w:rsidRPr="00AD45FD">
          <w:rPr>
            <w:rFonts w:ascii="Courier New" w:hAnsi="Courier New"/>
            <w:lang w:val="en-US"/>
          </w:rPr>
          <w:t>onfig</w:t>
        </w:r>
        <w:r w:rsidR="004D5A1A">
          <w:rPr>
            <w:rFonts w:ascii="Courier New" w:hAnsi="Courier New"/>
            <w:lang w:val="en-US"/>
          </w:rPr>
          <w:t>_a</w:t>
        </w:r>
        <w:r w:rsidR="004D5A1A" w:rsidRPr="00AD45FD">
          <w:rPr>
            <w:rFonts w:ascii="Courier New" w:hAnsi="Courier New"/>
            <w:lang w:val="en-US"/>
          </w:rPr>
          <w:t>pp</w:t>
        </w:r>
        <w:r w:rsidR="004D5A1A">
          <w:rPr>
            <w:rFonts w:ascii="Courier New" w:hAnsi="Courier New"/>
            <w:lang w:val="en-US"/>
          </w:rPr>
          <w:t>_l</w:t>
        </w:r>
        <w:r w:rsidR="004D5A1A" w:rsidRPr="00AD45FD">
          <w:rPr>
            <w:rFonts w:ascii="Courier New" w:hAnsi="Courier New"/>
            <w:lang w:val="en-US"/>
          </w:rPr>
          <w:t>ayer</w:t>
        </w:r>
        <w:r w:rsidR="004D5A1A">
          <w:rPr>
            <w:rFonts w:ascii="Courier New" w:hAnsi="Courier New"/>
            <w:lang w:val="en-US"/>
          </w:rPr>
          <w:t>_i</w:t>
        </w:r>
        <w:r w:rsidR="004D5A1A" w:rsidRPr="00AD45FD">
          <w:rPr>
            <w:rFonts w:ascii="Courier New" w:hAnsi="Courier New"/>
            <w:lang w:val="en-US"/>
          </w:rPr>
          <w:t>d</w:t>
        </w:r>
        <w:proofErr w:type="spellEnd"/>
        <w:r w:rsidR="004D5A1A">
          <w:rPr>
            <w:rFonts w:ascii="Courier New" w:hAnsi="Courier New"/>
            <w:lang w:val="en-US"/>
          </w:rPr>
          <w:t>&gt;</w:t>
        </w:r>
      </w:ins>
    </w:p>
    <w:p w14:paraId="0B277F3D" w14:textId="247AB7E6" w:rsidR="00B1279D" w:rsidDel="00B1279D" w:rsidRDefault="0018427D" w:rsidP="00B1279D">
      <w:pPr>
        <w:pStyle w:val="B1"/>
        <w:keepNext/>
        <w:rPr>
          <w:del w:id="60" w:author="xuling (F)" w:date="2022-05-01T18:12:00Z"/>
          <w:rFonts w:ascii="Courier New" w:hAnsi="Courier New"/>
          <w:lang w:val="en-US"/>
        </w:rPr>
      </w:pPr>
      <w:ins w:id="61" w:author="xuling (F)" w:date="2022-05-01T18:02:00Z">
        <w:r w:rsidRPr="0039483E">
          <w:rPr>
            <w:rFonts w:ascii="Courier New" w:hAnsi="Courier New"/>
          </w:rPr>
          <w:t>&lt;</w:t>
        </w:r>
        <w:r>
          <w:rPr>
            <w:rFonts w:ascii="Courier New" w:hAnsi="Courier New"/>
            <w:lang w:eastAsia="zh-CN"/>
          </w:rPr>
          <w:t>Periodicity</w:t>
        </w:r>
        <w:r w:rsidRPr="0039483E">
          <w:rPr>
            <w:rFonts w:ascii="Courier New" w:hAnsi="Courier New"/>
          </w:rPr>
          <w:t>&gt;</w:t>
        </w:r>
        <w:r>
          <w:rPr>
            <w:rFonts w:ascii="Courier New" w:hAnsi="Courier New"/>
          </w:rPr>
          <w:t>:</w:t>
        </w:r>
      </w:ins>
      <w:ins w:id="62" w:author="xuling (F)" w:date="2022-05-01T18:10:00Z">
        <w:r w:rsidR="00B1279D" w:rsidRPr="00B1279D">
          <w:t xml:space="preserve"> </w:t>
        </w:r>
        <w:r w:rsidR="00B1279D" w:rsidRPr="00E8136E">
          <w:t>integer type</w:t>
        </w:r>
        <w:r w:rsidR="00B1279D">
          <w:t xml:space="preserve">. </w:t>
        </w:r>
        <w:r w:rsidR="00B927EE">
          <w:t xml:space="preserve">Indicates </w:t>
        </w:r>
      </w:ins>
      <w:ins w:id="63" w:author="xuling (F)" w:date="2022-05-03T17:34:00Z">
        <w:r w:rsidR="00A43F80">
          <w:t>the p</w:t>
        </w:r>
      </w:ins>
      <w:ins w:id="64" w:author="xuling (F)" w:date="2022-05-01T18:10:00Z">
        <w:r w:rsidR="00B1279D">
          <w:t>erio</w:t>
        </w:r>
        <w:r w:rsidR="00A43F80">
          <w:t xml:space="preserve">dicity </w:t>
        </w:r>
      </w:ins>
      <w:ins w:id="65" w:author="xuling (F)" w:date="2022-05-03T17:34:00Z">
        <w:r w:rsidR="00A43F80">
          <w:t xml:space="preserve">to report the </w:t>
        </w:r>
      </w:ins>
      <w:ins w:id="66" w:author="xuling (F)" w:date="2022-05-01T18:10:00Z">
        <w:r w:rsidR="00B1279D">
          <w:t>RAN</w:t>
        </w:r>
      </w:ins>
      <w:ins w:id="67" w:author="xuling (F)" w:date="2022-05-03T17:35:00Z">
        <w:r w:rsidR="00A43F80">
          <w:t xml:space="preserve"> visible parameters</w:t>
        </w:r>
      </w:ins>
      <w:ins w:id="68" w:author="xuling (F)" w:date="2022-05-03T17:54:00Z">
        <w:r w:rsidR="00A67352">
          <w:t xml:space="preserve"> </w:t>
        </w:r>
      </w:ins>
      <w:ins w:id="69" w:author="xuling (F)" w:date="2022-05-01T18:11:00Z">
        <w:r w:rsidR="00A43F80">
          <w:t xml:space="preserve">for </w:t>
        </w:r>
      </w:ins>
      <w:ins w:id="70" w:author="xuling (F)" w:date="2022-05-03T17:36:00Z">
        <w:r w:rsidR="00A43F80">
          <w:t xml:space="preserve">RAN visible </w:t>
        </w:r>
      </w:ins>
      <w:ins w:id="71" w:author="xuling (F)" w:date="2022-05-01T18:11:00Z">
        <w:r w:rsidR="00B1279D">
          <w:t xml:space="preserve">application layer measurement configuration with </w:t>
        </w:r>
        <w:r w:rsidR="00B1279D">
          <w:rPr>
            <w:rFonts w:ascii="Courier New" w:hAnsi="Courier New"/>
          </w:rPr>
          <w:t>&lt;</w:t>
        </w:r>
        <w:proofErr w:type="spellStart"/>
        <w:r w:rsidR="00B1279D" w:rsidRPr="00AD45FD">
          <w:rPr>
            <w:rFonts w:ascii="Courier New" w:hAnsi="Courier New"/>
            <w:lang w:val="en-US"/>
          </w:rPr>
          <w:t>meas</w:t>
        </w:r>
        <w:r w:rsidR="00B1279D">
          <w:rPr>
            <w:rFonts w:ascii="Courier New" w:hAnsi="Courier New"/>
            <w:lang w:val="en-US"/>
          </w:rPr>
          <w:t>_c</w:t>
        </w:r>
        <w:r w:rsidR="00B1279D" w:rsidRPr="00AD45FD">
          <w:rPr>
            <w:rFonts w:ascii="Courier New" w:hAnsi="Courier New"/>
            <w:lang w:val="en-US"/>
          </w:rPr>
          <w:t>onfig</w:t>
        </w:r>
        <w:r w:rsidR="00B1279D">
          <w:rPr>
            <w:rFonts w:ascii="Courier New" w:hAnsi="Courier New"/>
            <w:lang w:val="en-US"/>
          </w:rPr>
          <w:t>_a</w:t>
        </w:r>
        <w:r w:rsidR="00B1279D" w:rsidRPr="00AD45FD">
          <w:rPr>
            <w:rFonts w:ascii="Courier New" w:hAnsi="Courier New"/>
            <w:lang w:val="en-US"/>
          </w:rPr>
          <w:t>pp</w:t>
        </w:r>
        <w:r w:rsidR="00B1279D">
          <w:rPr>
            <w:rFonts w:ascii="Courier New" w:hAnsi="Courier New"/>
            <w:lang w:val="en-US"/>
          </w:rPr>
          <w:t>_l</w:t>
        </w:r>
        <w:r w:rsidR="00B1279D" w:rsidRPr="00AD45FD">
          <w:rPr>
            <w:rFonts w:ascii="Courier New" w:hAnsi="Courier New"/>
            <w:lang w:val="en-US"/>
          </w:rPr>
          <w:t>ayer</w:t>
        </w:r>
        <w:r w:rsidR="00B1279D">
          <w:rPr>
            <w:rFonts w:ascii="Courier New" w:hAnsi="Courier New"/>
            <w:lang w:val="en-US"/>
          </w:rPr>
          <w:t>_i</w:t>
        </w:r>
        <w:r w:rsidR="00B1279D" w:rsidRPr="00AD45FD">
          <w:rPr>
            <w:rFonts w:ascii="Courier New" w:hAnsi="Courier New"/>
            <w:lang w:val="en-US"/>
          </w:rPr>
          <w:t>d</w:t>
        </w:r>
        <w:proofErr w:type="spellEnd"/>
        <w:r w:rsidR="00B1279D">
          <w:rPr>
            <w:rFonts w:ascii="Courier New" w:hAnsi="Courier New"/>
            <w:lang w:val="en-US"/>
          </w:rPr>
          <w:t>&gt;.</w:t>
        </w:r>
      </w:ins>
    </w:p>
    <w:p w14:paraId="4F48ED73" w14:textId="744472C8" w:rsidR="00B1279D" w:rsidRDefault="00B1279D" w:rsidP="00B1279D">
      <w:pPr>
        <w:pStyle w:val="B1"/>
        <w:keepNext/>
        <w:rPr>
          <w:ins w:id="72" w:author="xuling (F)" w:date="2022-05-01T18:14:00Z"/>
        </w:rPr>
      </w:pPr>
      <w:ins w:id="73" w:author="xuling (F)" w:date="2022-05-01T18:12:00Z">
        <w:r w:rsidRPr="0039483E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Buffer</w:t>
        </w:r>
        <w:r>
          <w:rPr>
            <w:rFonts w:ascii="Courier New" w:hAnsi="Courier New" w:hint="eastAsia"/>
            <w:lang w:eastAsia="zh-CN"/>
          </w:rPr>
          <w:t>_</w:t>
        </w:r>
        <w:r w:rsidR="00B927EE">
          <w:rPr>
            <w:rFonts w:ascii="Courier New" w:hAnsi="Courier New"/>
            <w:lang w:eastAsia="zh-CN"/>
          </w:rPr>
          <w:t>level</w:t>
        </w:r>
      </w:ins>
      <w:ins w:id="74" w:author="xuling (F)" w:date="2022-05-03T17:36:00Z">
        <w:r w:rsidR="00A43F80">
          <w:rPr>
            <w:rFonts w:ascii="Courier New" w:hAnsi="Courier New" w:hint="eastAsia"/>
            <w:lang w:eastAsia="zh-CN"/>
          </w:rPr>
          <w:t>_</w:t>
        </w:r>
        <w:r w:rsidR="00A43F80">
          <w:rPr>
            <w:rFonts w:ascii="Courier New" w:hAnsi="Courier New"/>
            <w:lang w:eastAsia="zh-CN"/>
          </w:rPr>
          <w:t>number</w:t>
        </w:r>
      </w:ins>
      <w:proofErr w:type="spellEnd"/>
      <w:ins w:id="75" w:author="xuling (F)" w:date="2022-05-01T18:12:00Z">
        <w:r w:rsidRPr="0039483E">
          <w:rPr>
            <w:rFonts w:ascii="Courier New" w:hAnsi="Courier New"/>
          </w:rPr>
          <w:t>&gt;</w:t>
        </w:r>
        <w:r>
          <w:rPr>
            <w:rFonts w:ascii="Courier New" w:hAnsi="Courier New"/>
          </w:rPr>
          <w:t>:</w:t>
        </w:r>
        <w:r w:rsidRPr="00B1279D">
          <w:t xml:space="preserve"> </w:t>
        </w:r>
        <w:r w:rsidRPr="00E8136E">
          <w:t>integer type</w:t>
        </w:r>
        <w:r>
          <w:t xml:space="preserve">. Indicates </w:t>
        </w:r>
      </w:ins>
      <w:ins w:id="76" w:author="xuling (F)" w:date="2022-05-01T18:13:00Z">
        <w:r w:rsidR="00A43F80">
          <w:t xml:space="preserve">the </w:t>
        </w:r>
      </w:ins>
      <w:ins w:id="77" w:author="xuling (F)" w:date="2022-05-03T17:37:00Z">
        <w:r w:rsidR="00A43F80">
          <w:t xml:space="preserve">number of buffer </w:t>
        </w:r>
      </w:ins>
      <w:ins w:id="78" w:author="xuling (F)" w:date="2022-05-03T17:38:00Z">
        <w:r w:rsidR="00A43F80">
          <w:t xml:space="preserve">level entries </w:t>
        </w:r>
      </w:ins>
      <w:ins w:id="79" w:author="xuling (F)" w:date="2022-05-01T18:13:00Z">
        <w:r>
          <w:t xml:space="preserve">is required to </w:t>
        </w:r>
      </w:ins>
      <w:ins w:id="80" w:author="xuling (F)" w:date="2022-05-03T17:38:00Z">
        <w:r w:rsidR="00A43F80">
          <w:t>be report</w:t>
        </w:r>
      </w:ins>
      <w:ins w:id="81" w:author="xuling (F)" w:date="2022-05-03T17:55:00Z">
        <w:r w:rsidR="00A67352">
          <w:t xml:space="preserve">ed </w:t>
        </w:r>
      </w:ins>
      <w:ins w:id="82" w:author="xuling (F)" w:date="2022-05-01T18:15:00Z">
        <w:r>
          <w:t>for the</w:t>
        </w:r>
      </w:ins>
      <w:ins w:id="83" w:author="xuling (F)" w:date="2022-05-03T17:38:00Z">
        <w:r w:rsidR="00A43F80">
          <w:t xml:space="preserve"> RAN</w:t>
        </w:r>
      </w:ins>
      <w:ins w:id="84" w:author="xuling (F)" w:date="2022-05-01T18:15:00Z">
        <w:r w:rsidR="00A43F80">
          <w:t xml:space="preserve"> </w:t>
        </w:r>
      </w:ins>
      <w:ins w:id="85" w:author="xuling (F)" w:date="2022-05-03T17:38:00Z">
        <w:r w:rsidR="00A43F80">
          <w:t xml:space="preserve">visible </w:t>
        </w:r>
      </w:ins>
      <w:ins w:id="86" w:author="xuling (F)" w:date="2022-05-01T18:15:00Z">
        <w:r>
          <w:t xml:space="preserve">application layer measurement configuration with </w:t>
        </w:r>
        <w:r>
          <w:rPr>
            <w:rFonts w:ascii="Courier New" w:hAnsi="Courier New"/>
          </w:rPr>
          <w:t>&lt;</w:t>
        </w:r>
        <w:proofErr w:type="spellStart"/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proofErr w:type="spellEnd"/>
        <w:r>
          <w:rPr>
            <w:rFonts w:ascii="Courier New" w:hAnsi="Courier New"/>
            <w:lang w:val="en-US"/>
          </w:rPr>
          <w:t>&gt;</w:t>
        </w:r>
      </w:ins>
      <w:ins w:id="87" w:author="xuling (F)" w:date="2022-05-01T18:14:00Z">
        <w:r>
          <w:t>.</w:t>
        </w:r>
      </w:ins>
    </w:p>
    <w:p w14:paraId="2AE83209" w14:textId="01E619C1" w:rsidR="00B1279D" w:rsidRDefault="00B1279D" w:rsidP="00B1279D">
      <w:pPr>
        <w:pStyle w:val="B1"/>
        <w:keepNext/>
        <w:rPr>
          <w:ins w:id="88" w:author="xuling (F)" w:date="2022-05-01T18:14:00Z"/>
        </w:rPr>
      </w:pPr>
      <w:ins w:id="89" w:author="xuling (F)" w:date="2022-05-01T18:14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Initial_playout_Delay</w:t>
        </w:r>
        <w:proofErr w:type="spellEnd"/>
        <w:r>
          <w:rPr>
            <w:rFonts w:ascii="Courier New" w:hAnsi="Courier New"/>
          </w:rPr>
          <w:t>&gt;:</w:t>
        </w:r>
        <w:r w:rsidRPr="00B1279D">
          <w:t xml:space="preserve"> </w:t>
        </w:r>
        <w:r w:rsidRPr="00E8136E">
          <w:t>integer type</w:t>
        </w:r>
        <w:r>
          <w:t xml:space="preserve">. Indicates the </w:t>
        </w:r>
      </w:ins>
      <w:ins w:id="90" w:author="xuling (F)" w:date="2022-05-01T18:15:00Z">
        <w:r>
          <w:t>initial playout delay</w:t>
        </w:r>
      </w:ins>
      <w:ins w:id="91" w:author="xuling (F)" w:date="2022-05-01T18:14:00Z">
        <w:r>
          <w:t xml:space="preserve"> is required to be visible to the RAN</w:t>
        </w:r>
      </w:ins>
      <w:ins w:id="92" w:author="xuling (F)" w:date="2022-05-01T18:15:00Z">
        <w:r w:rsidR="00A43F80">
          <w:t xml:space="preserve"> for the </w:t>
        </w:r>
      </w:ins>
      <w:ins w:id="93" w:author="xuling (F)" w:date="2022-05-03T17:39:00Z">
        <w:r w:rsidR="00A43F80">
          <w:t>RAN visible</w:t>
        </w:r>
      </w:ins>
      <w:ins w:id="94" w:author="xuling (F)" w:date="2022-05-01T18:15:00Z">
        <w:r>
          <w:t xml:space="preserve"> application layer measurement configuration with </w:t>
        </w:r>
        <w:r>
          <w:rPr>
            <w:rFonts w:ascii="Courier New" w:hAnsi="Courier New"/>
          </w:rPr>
          <w:t>&lt;</w:t>
        </w:r>
        <w:proofErr w:type="spellStart"/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proofErr w:type="spellEnd"/>
        <w:r>
          <w:rPr>
            <w:rFonts w:ascii="Courier New" w:hAnsi="Courier New"/>
            <w:lang w:val="en-US"/>
          </w:rPr>
          <w:t>&gt;</w:t>
        </w:r>
      </w:ins>
      <w:ins w:id="95" w:author="xuling (F)" w:date="2022-05-01T18:14:00Z">
        <w:r>
          <w:t>.</w:t>
        </w:r>
      </w:ins>
    </w:p>
    <w:p w14:paraId="0E3C5C42" w14:textId="2389108D" w:rsidR="00B1279D" w:rsidRPr="00B1279D" w:rsidRDefault="00E753FB" w:rsidP="00B1279D">
      <w:pPr>
        <w:pStyle w:val="B1"/>
        <w:keepNext/>
        <w:rPr>
          <w:ins w:id="96" w:author="xuling (F)" w:date="2022-05-01T18:12:00Z"/>
          <w:rFonts w:ascii="Courier New" w:hAnsi="Courier New"/>
          <w:rPrChange w:id="97" w:author="xuling (F)" w:date="2022-05-01T18:14:00Z">
            <w:rPr>
              <w:ins w:id="98" w:author="xuling (F)" w:date="2022-05-01T18:12:00Z"/>
            </w:rPr>
          </w:rPrChange>
        </w:rPr>
      </w:pPr>
      <w:ins w:id="99" w:author="xuling (F)" w:date="2022-05-01T18:15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session_Release</w:t>
        </w:r>
        <w:proofErr w:type="spellEnd"/>
        <w:r>
          <w:rPr>
            <w:rFonts w:ascii="Courier New" w:hAnsi="Courier New"/>
          </w:rPr>
          <w:t>&gt;:</w:t>
        </w:r>
      </w:ins>
      <w:ins w:id="100" w:author="xuling (F)" w:date="2022-05-03T17:39:00Z">
        <w:r w:rsidR="00E25E55">
          <w:rPr>
            <w:rFonts w:ascii="Courier New" w:hAnsi="Courier New"/>
          </w:rPr>
          <w:t xml:space="preserve"> </w:t>
        </w:r>
      </w:ins>
      <w:ins w:id="101" w:author="xuling (F)" w:date="2022-05-01T18:15:00Z">
        <w:r w:rsidRPr="00E8136E">
          <w:t>integer type</w:t>
        </w:r>
      </w:ins>
      <w:ins w:id="102" w:author="xuling (F)" w:date="2022-05-01T18:16:00Z">
        <w:r w:rsidR="00990B0E">
          <w:t xml:space="preserve">. Indicates to release a list of RAN visible application layer </w:t>
        </w:r>
        <w:proofErr w:type="spellStart"/>
        <w:r w:rsidR="00990B0E">
          <w:t>mess</w:t>
        </w:r>
      </w:ins>
      <w:ins w:id="103" w:author="xuling (F)" w:date="2022-05-01T18:17:00Z">
        <w:r w:rsidR="00990B0E">
          <w:t>urement</w:t>
        </w:r>
        <w:proofErr w:type="spellEnd"/>
        <w:r w:rsidR="00990B0E">
          <w:t xml:space="preserve"> configurations for the indicated application layer measurement configuration with </w:t>
        </w:r>
        <w:r w:rsidR="00990B0E">
          <w:rPr>
            <w:rFonts w:ascii="Courier New" w:hAnsi="Courier New"/>
          </w:rPr>
          <w:t>&lt;</w:t>
        </w:r>
        <w:proofErr w:type="spellStart"/>
        <w:r w:rsidR="00990B0E" w:rsidRPr="00AD45FD">
          <w:rPr>
            <w:rFonts w:ascii="Courier New" w:hAnsi="Courier New"/>
            <w:lang w:val="en-US"/>
          </w:rPr>
          <w:t>meas</w:t>
        </w:r>
        <w:r w:rsidR="00990B0E">
          <w:rPr>
            <w:rFonts w:ascii="Courier New" w:hAnsi="Courier New"/>
            <w:lang w:val="en-US"/>
          </w:rPr>
          <w:t>_c</w:t>
        </w:r>
        <w:r w:rsidR="00990B0E" w:rsidRPr="00AD45FD">
          <w:rPr>
            <w:rFonts w:ascii="Courier New" w:hAnsi="Courier New"/>
            <w:lang w:val="en-US"/>
          </w:rPr>
          <w:t>onfig</w:t>
        </w:r>
        <w:r w:rsidR="00990B0E">
          <w:rPr>
            <w:rFonts w:ascii="Courier New" w:hAnsi="Courier New"/>
            <w:lang w:val="en-US"/>
          </w:rPr>
          <w:t>_a</w:t>
        </w:r>
        <w:r w:rsidR="00990B0E" w:rsidRPr="00AD45FD">
          <w:rPr>
            <w:rFonts w:ascii="Courier New" w:hAnsi="Courier New"/>
            <w:lang w:val="en-US"/>
          </w:rPr>
          <w:t>pp</w:t>
        </w:r>
        <w:r w:rsidR="00990B0E">
          <w:rPr>
            <w:rFonts w:ascii="Courier New" w:hAnsi="Courier New"/>
            <w:lang w:val="en-US"/>
          </w:rPr>
          <w:t>_l</w:t>
        </w:r>
        <w:r w:rsidR="00990B0E" w:rsidRPr="00AD45FD">
          <w:rPr>
            <w:rFonts w:ascii="Courier New" w:hAnsi="Courier New"/>
            <w:lang w:val="en-US"/>
          </w:rPr>
          <w:t>ayer</w:t>
        </w:r>
        <w:r w:rsidR="00990B0E">
          <w:rPr>
            <w:rFonts w:ascii="Courier New" w:hAnsi="Courier New"/>
            <w:lang w:val="en-US"/>
          </w:rPr>
          <w:t>_i</w:t>
        </w:r>
        <w:r w:rsidR="00990B0E" w:rsidRPr="00AD45FD">
          <w:rPr>
            <w:rFonts w:ascii="Courier New" w:hAnsi="Courier New"/>
            <w:lang w:val="en-US"/>
          </w:rPr>
          <w:t>d</w:t>
        </w:r>
        <w:proofErr w:type="spellEnd"/>
        <w:r w:rsidR="00990B0E">
          <w:rPr>
            <w:rFonts w:ascii="Courier New" w:hAnsi="Courier New"/>
            <w:lang w:val="en-US"/>
          </w:rPr>
          <w:t>&gt;.</w:t>
        </w:r>
      </w:ins>
    </w:p>
    <w:p w14:paraId="49D0F60C" w14:textId="77777777" w:rsidR="00FD4909" w:rsidRPr="003972C2" w:rsidRDefault="00FD4909" w:rsidP="00FD4909">
      <w:pPr>
        <w:rPr>
          <w:b/>
        </w:rPr>
      </w:pPr>
      <w:r w:rsidRPr="00E8136E">
        <w:rPr>
          <w:b/>
        </w:rPr>
        <w:t>Implementation</w:t>
      </w:r>
    </w:p>
    <w:p w14:paraId="1BAB3D48" w14:textId="14491CC4" w:rsidR="00FD4909" w:rsidRPr="00FD4909" w:rsidRDefault="00FD4909" w:rsidP="00FD4909">
      <w:r w:rsidRPr="00032F05">
        <w:t>Optional.</w:t>
      </w:r>
    </w:p>
    <w:p w14:paraId="0C75F625" w14:textId="32A99733" w:rsid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53FB143E" w14:textId="766996CD" w:rsidR="00FD4909" w:rsidRDefault="00FD4909" w:rsidP="00FD4909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035F8E8F" w14:textId="77777777" w:rsidR="00FD4909" w:rsidRPr="00032F05" w:rsidRDefault="00FD4909" w:rsidP="00FD4909">
      <w:pPr>
        <w:pStyle w:val="2"/>
      </w:pPr>
      <w:bookmarkStart w:id="104" w:name="_Toc99101503"/>
      <w:r>
        <w:t>8.85</w:t>
      </w:r>
      <w:r>
        <w:tab/>
        <w:t xml:space="preserve">Application level measurement report for NR </w:t>
      </w:r>
      <w:r w:rsidRPr="00032F05">
        <w:t>+C</w:t>
      </w:r>
      <w:r>
        <w:t>APPLEVMRNR</w:t>
      </w:r>
      <w:bookmarkEnd w:id="104"/>
    </w:p>
    <w:p w14:paraId="03ECBA5A" w14:textId="77777777" w:rsidR="00FD4909" w:rsidRPr="00032F05" w:rsidRDefault="00FD4909" w:rsidP="00FD4909">
      <w:pPr>
        <w:pStyle w:val="TH"/>
      </w:pPr>
      <w:r w:rsidRPr="00032F05">
        <w:t>Table </w:t>
      </w:r>
      <w:r>
        <w:rPr>
          <w:noProof/>
        </w:rPr>
        <w:t>8.</w:t>
      </w:r>
      <w:r>
        <w:t>85</w:t>
      </w:r>
      <w:r>
        <w:rPr>
          <w:noProof/>
        </w:rPr>
        <w:t>-1</w:t>
      </w:r>
      <w:r>
        <w:t>: +CAPPLEVMR action</w:t>
      </w:r>
      <w:r w:rsidRPr="00032F05"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FD4909" w:rsidRPr="00032F05" w14:paraId="249130A4" w14:textId="77777777" w:rsidTr="00A1550F">
        <w:trPr>
          <w:cantSplit/>
          <w:jc w:val="center"/>
        </w:trPr>
        <w:tc>
          <w:tcPr>
            <w:tcW w:w="4926" w:type="dxa"/>
          </w:tcPr>
          <w:p w14:paraId="2BB5BD3A" w14:textId="77777777" w:rsidR="00FD4909" w:rsidRPr="00032F05" w:rsidRDefault="00FD4909" w:rsidP="00A1550F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2657" w:type="dxa"/>
          </w:tcPr>
          <w:p w14:paraId="76292C30" w14:textId="77777777" w:rsidR="00FD4909" w:rsidRPr="00032F05" w:rsidRDefault="00FD4909" w:rsidP="00A1550F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D4909" w:rsidRPr="00032F05" w14:paraId="390A31F5" w14:textId="77777777" w:rsidTr="00A1550F">
        <w:trPr>
          <w:cantSplit/>
          <w:jc w:val="center"/>
        </w:trPr>
        <w:tc>
          <w:tcPr>
            <w:tcW w:w="4926" w:type="dxa"/>
          </w:tcPr>
          <w:p w14:paraId="7103B926" w14:textId="57551D6F" w:rsidR="00FD4909" w:rsidRPr="00652497" w:rsidRDefault="00FD4909" w:rsidP="00794A54">
            <w:pPr>
              <w:spacing w:after="20"/>
              <w:rPr>
                <w:rFonts w:ascii="Courier New" w:hAnsi="Courier New" w:cs="Courier New"/>
              </w:rPr>
            </w:pPr>
            <w:r w:rsidRPr="00652497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APPLEV</w:t>
            </w:r>
            <w:r w:rsidRPr="00652497">
              <w:rPr>
                <w:rFonts w:ascii="Courier New" w:hAnsi="Courier New" w:cs="Courier New"/>
              </w:rPr>
              <w:t>M</w:t>
            </w:r>
            <w:r>
              <w:rPr>
                <w:rFonts w:ascii="Courier New" w:hAnsi="Courier New" w:cs="Courier New"/>
              </w:rPr>
              <w:t>R</w:t>
            </w:r>
            <w:r w:rsidRPr="00652497">
              <w:rPr>
                <w:rFonts w:ascii="Courier New" w:hAnsi="Courier New" w:cs="Courier New"/>
              </w:rPr>
              <w:t>=</w:t>
            </w:r>
            <w:del w:id="105" w:author="xuling (F)" w:date="2022-05-03T17:06:00Z">
              <w:r w:rsidDel="00794A54">
                <w:rPr>
                  <w:rFonts w:ascii="Courier New" w:hAnsi="Courier New" w:cs="Courier New"/>
                </w:rPr>
                <w:delText xml:space="preserve">(list of </w:delText>
              </w:r>
              <w:r w:rsidDel="00794A54">
                <w:rPr>
                  <w:rFonts w:ascii="Courier New" w:hAnsi="Courier New"/>
                </w:rPr>
                <w:delText>[</w:delText>
              </w:r>
              <w:r w:rsidRPr="00032F05" w:rsidDel="00794A54">
                <w:rPr>
                  <w:rFonts w:ascii="Courier New" w:hAnsi="Courier New"/>
                </w:rPr>
                <w:delText>&lt;CR&gt;&lt;LF&gt;</w:delText>
              </w:r>
            </w:del>
            <w:r>
              <w:rPr>
                <w:rFonts w:ascii="Courier New" w:hAnsi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meas</w:t>
            </w:r>
            <w:r>
              <w:rPr>
                <w:rFonts w:ascii="Courier New" w:hAnsi="Courier New" w:cs="Courier New"/>
              </w:rPr>
              <w:t>_report_length</w:t>
            </w:r>
            <w:proofErr w:type="spellEnd"/>
            <w:r>
              <w:rPr>
                <w:rFonts w:ascii="Courier New" w:hAnsi="Courier New"/>
              </w:rPr>
              <w:t>&gt;,</w:t>
            </w:r>
            <w:r w:rsidRPr="006524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  <w:lang w:eastAsia="zh-CN"/>
              </w:rPr>
              <w:t>app-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meas_</w:t>
            </w:r>
            <w:r w:rsidRPr="00652497">
              <w:rPr>
                <w:rFonts w:ascii="Courier New" w:hAnsi="Courier New" w:cs="Courier New"/>
                <w:lang w:eastAsia="zh-CN"/>
              </w:rPr>
              <w:t>report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>&gt;,</w:t>
            </w:r>
            <w:r>
              <w:rPr>
                <w:rFonts w:ascii="Courier New" w:hAnsi="Courier New"/>
              </w:rPr>
              <w:t>&lt;</w:t>
            </w:r>
            <w:proofErr w:type="spellStart"/>
            <w:r w:rsidRPr="00AD45FD">
              <w:rPr>
                <w:rFonts w:ascii="Courier New" w:hAnsi="Courier New"/>
                <w:lang w:val="en-US"/>
              </w:rPr>
              <w:t>meas</w:t>
            </w:r>
            <w:r>
              <w:rPr>
                <w:rFonts w:ascii="Courier New" w:hAnsi="Courier New"/>
                <w:lang w:val="en-US"/>
              </w:rPr>
              <w:t>_c</w:t>
            </w:r>
            <w:r w:rsidRPr="00AD45FD">
              <w:rPr>
                <w:rFonts w:ascii="Courier New" w:hAnsi="Courier New"/>
                <w:lang w:val="en-US"/>
              </w:rPr>
              <w:t>onfig</w:t>
            </w:r>
            <w:r>
              <w:rPr>
                <w:rFonts w:ascii="Courier New" w:hAnsi="Courier New"/>
                <w:lang w:val="en-US"/>
              </w:rPr>
              <w:t>_a</w:t>
            </w:r>
            <w:r w:rsidRPr="00AD45FD">
              <w:rPr>
                <w:rFonts w:ascii="Courier New" w:hAnsi="Courier New"/>
                <w:lang w:val="en-US"/>
              </w:rPr>
              <w:t>pp</w:t>
            </w:r>
            <w:r>
              <w:rPr>
                <w:rFonts w:ascii="Courier New" w:hAnsi="Courier New"/>
                <w:lang w:val="en-US"/>
              </w:rPr>
              <w:t>_l</w:t>
            </w:r>
            <w:r w:rsidRPr="00AD45FD">
              <w:rPr>
                <w:rFonts w:ascii="Courier New" w:hAnsi="Courier New"/>
                <w:lang w:val="en-US"/>
              </w:rPr>
              <w:t>ayer</w:t>
            </w:r>
            <w:r>
              <w:rPr>
                <w:rFonts w:ascii="Courier New" w:hAnsi="Courier New"/>
                <w:lang w:val="en-US"/>
              </w:rPr>
              <w:t>_i</w:t>
            </w:r>
            <w:r w:rsidRPr="00AD45FD">
              <w:rPr>
                <w:rFonts w:ascii="Courier New" w:hAnsi="Courier New"/>
                <w:lang w:val="en-US"/>
              </w:rPr>
              <w:t>d</w:t>
            </w:r>
            <w:proofErr w:type="spellEnd"/>
            <w:r>
              <w:rPr>
                <w:rFonts w:ascii="Courier New" w:hAnsi="Courier New"/>
                <w:lang w:val="en-US"/>
              </w:rPr>
              <w:t>&gt;</w:t>
            </w:r>
            <w:ins w:id="106" w:author="xuling (F)" w:date="2022-05-01T18:20:00Z">
              <w:r w:rsidR="0019214A">
                <w:rPr>
                  <w:rFonts w:ascii="Courier New" w:hAnsi="Courier New"/>
                  <w:lang w:val="en-US"/>
                </w:rPr>
                <w:t>,</w:t>
              </w:r>
              <w:r w:rsidR="0019214A">
                <w:rPr>
                  <w:rFonts w:ascii="Courier New" w:hAnsi="Courier New"/>
                </w:rPr>
                <w:t>&lt;</w:t>
              </w:r>
              <w:proofErr w:type="spellStart"/>
              <w:r w:rsidR="0019214A">
                <w:rPr>
                  <w:rFonts w:ascii="Courier New" w:hAnsi="Courier New"/>
                </w:rPr>
                <w:t>session_start_end</w:t>
              </w:r>
              <w:proofErr w:type="spellEnd"/>
              <w:r w:rsidR="0019214A">
                <w:rPr>
                  <w:rFonts w:ascii="Courier New" w:hAnsi="Courier New"/>
                  <w:lang w:val="en-US"/>
                </w:rPr>
                <w:t>&gt;,</w:t>
              </w:r>
            </w:ins>
            <w:ins w:id="107" w:author="xuling (F)" w:date="2022-05-01T18:22:00Z">
              <w:r w:rsidR="0019214A">
                <w:rPr>
                  <w:rFonts w:ascii="Courier New" w:hAnsi="Courier New"/>
                  <w:lang w:val="en-US"/>
                </w:rPr>
                <w:t>&lt;</w:t>
              </w:r>
              <w:proofErr w:type="spellStart"/>
              <w:r w:rsidR="0019214A">
                <w:rPr>
                  <w:rFonts w:ascii="Courier New" w:hAnsi="Courier New"/>
                  <w:lang w:val="en-US" w:eastAsia="zh-CN"/>
                </w:rPr>
                <w:t>Buffer_level</w:t>
              </w:r>
              <w:proofErr w:type="spellEnd"/>
              <w:r w:rsidR="0019214A">
                <w:rPr>
                  <w:rFonts w:ascii="Courier New" w:hAnsi="Courier New"/>
                  <w:lang w:val="en-US"/>
                </w:rPr>
                <w:t>&gt;,</w:t>
              </w:r>
            </w:ins>
            <w:ins w:id="108" w:author="xuling (F)" w:date="2022-05-01T18:23:00Z">
              <w:r w:rsidR="0019214A">
                <w:rPr>
                  <w:rFonts w:ascii="Courier New" w:hAnsi="Courier New"/>
                </w:rPr>
                <w:t>&lt;</w:t>
              </w:r>
              <w:proofErr w:type="spellStart"/>
              <w:r w:rsidR="0019214A">
                <w:rPr>
                  <w:rFonts w:ascii="Courier New" w:hAnsi="Courier New"/>
                </w:rPr>
                <w:t>Initial_playout_Delay</w:t>
              </w:r>
              <w:proofErr w:type="spellEnd"/>
              <w:r w:rsidR="0019214A">
                <w:rPr>
                  <w:rFonts w:ascii="Courier New" w:hAnsi="Courier New"/>
                </w:rPr>
                <w:t>&gt;,</w:t>
              </w:r>
              <w:r w:rsidR="006F3CF9">
                <w:rPr>
                  <w:rFonts w:ascii="Courier New" w:hAnsi="Courier New"/>
                </w:rPr>
                <w:t>&lt;</w:t>
              </w:r>
              <w:proofErr w:type="spellStart"/>
              <w:r w:rsidR="006F3CF9">
                <w:rPr>
                  <w:rFonts w:ascii="Courier New" w:hAnsi="Courier New"/>
                </w:rPr>
                <w:t>PDU_session_ID</w:t>
              </w:r>
              <w:proofErr w:type="spellEnd"/>
              <w:r w:rsidR="006F3CF9">
                <w:rPr>
                  <w:rFonts w:ascii="Courier New" w:hAnsi="Courier New"/>
                </w:rPr>
                <w:t>&gt;</w:t>
              </w:r>
            </w:ins>
            <w:r>
              <w:rPr>
                <w:rFonts w:ascii="Courier New" w:hAnsi="Courier New"/>
                <w:lang w:val="en-US"/>
              </w:rPr>
              <w:t>])</w:t>
            </w:r>
          </w:p>
        </w:tc>
        <w:tc>
          <w:tcPr>
            <w:tcW w:w="2657" w:type="dxa"/>
          </w:tcPr>
          <w:p w14:paraId="36E2E223" w14:textId="77777777" w:rsidR="00FD4909" w:rsidRPr="00CD1354" w:rsidRDefault="00FD4909" w:rsidP="00A1550F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D4909" w:rsidRPr="00032F05" w14:paraId="2386A6C1" w14:textId="77777777" w:rsidTr="00A1550F">
        <w:trPr>
          <w:cantSplit/>
          <w:jc w:val="center"/>
        </w:trPr>
        <w:tc>
          <w:tcPr>
            <w:tcW w:w="4926" w:type="dxa"/>
          </w:tcPr>
          <w:p w14:paraId="572B444B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+CAPPLEVMR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31E7C53E" w14:textId="77777777" w:rsidR="00FD4909" w:rsidRPr="00032F05" w:rsidRDefault="00FD4909" w:rsidP="00A1550F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7FB7FBAC" w14:textId="77777777" w:rsidR="00FD4909" w:rsidRPr="00032F05" w:rsidRDefault="00FD4909" w:rsidP="00FD4909">
      <w:pPr>
        <w:rPr>
          <w:b/>
        </w:rPr>
      </w:pPr>
    </w:p>
    <w:p w14:paraId="503EF337" w14:textId="55614047" w:rsidR="00FD4909" w:rsidDel="00072D01" w:rsidRDefault="00FD4909" w:rsidP="00FD4909">
      <w:pPr>
        <w:pStyle w:val="EditorsNote"/>
        <w:rPr>
          <w:del w:id="109" w:author="xuling (F)" w:date="2022-05-01T20:55:00Z"/>
        </w:rPr>
      </w:pPr>
      <w:del w:id="110" w:author="xuling (F)" w:date="2022-05-01T20:55:00Z">
        <w:r w:rsidDel="00072D01">
          <w:delText xml:space="preserve">Editor's Note: </w:delText>
        </w:r>
        <w:r w:rsidRPr="00BC6B2C" w:rsidDel="00072D01">
          <w:rPr>
            <w:lang w:val="en-US"/>
          </w:rPr>
          <w:delText>This AT command can be further updated in Rel-17 based on RAN2</w:delText>
        </w:r>
        <w:r w:rsidDel="00072D01">
          <w:rPr>
            <w:lang w:val="en-US"/>
          </w:rPr>
          <w:delText>'</w:delText>
        </w:r>
        <w:r w:rsidRPr="00BC6B2C" w:rsidDel="00072D01">
          <w:rPr>
            <w:lang w:val="en-US"/>
          </w:rPr>
          <w:delText>s input</w:delText>
        </w:r>
        <w:r w:rsidDel="00072D01">
          <w:delText>.</w:delText>
        </w:r>
      </w:del>
    </w:p>
    <w:p w14:paraId="1A055708" w14:textId="77777777" w:rsidR="00FD4909" w:rsidRPr="00652497" w:rsidRDefault="00FD4909" w:rsidP="00FD4909">
      <w:r w:rsidRPr="00652497">
        <w:rPr>
          <w:b/>
        </w:rPr>
        <w:t>Description</w:t>
      </w:r>
    </w:p>
    <w:p w14:paraId="59E87D69" w14:textId="77777777" w:rsidR="00FD4909" w:rsidRPr="00E8136E" w:rsidRDefault="00FD4909" w:rsidP="00FD4909">
      <w:r w:rsidRPr="00E8136E">
        <w:t>This command allows the MT t</w:t>
      </w:r>
      <w:r>
        <w:t>o provide a list of application level</w:t>
      </w:r>
      <w:r w:rsidRPr="00E8136E">
        <w:t xml:space="preserve"> measurement report</w:t>
      </w:r>
      <w:r>
        <w:t>s</w:t>
      </w:r>
      <w:r w:rsidRPr="00E8136E">
        <w:t xml:space="preserve"> according to </w:t>
      </w:r>
      <w:r w:rsidRPr="00E8136E">
        <w:rPr>
          <w:lang w:val="en-US"/>
        </w:rPr>
        <w:t>3GPP TS </w:t>
      </w:r>
      <w:r>
        <w:t>38.331</w:t>
      </w:r>
      <w:r w:rsidRPr="002B3686">
        <w:t> [</w:t>
      </w:r>
      <w:r>
        <w:t>160</w:t>
      </w:r>
      <w:r w:rsidRPr="002B3686">
        <w:t>]</w:t>
      </w:r>
      <w:r w:rsidRPr="00E8136E">
        <w:t>.</w:t>
      </w:r>
      <w:r>
        <w:t xml:space="preserve"> </w:t>
      </w:r>
      <w:r w:rsidRPr="00E8136E">
        <w:t xml:space="preserve">Refer </w:t>
      </w:r>
      <w:r>
        <w:t>clause</w:t>
      </w:r>
      <w:r w:rsidRPr="00E8136E">
        <w:t xml:space="preserve"> 9.2 for possible </w:t>
      </w:r>
      <w:r w:rsidRPr="00E8136E">
        <w:rPr>
          <w:rFonts w:ascii="Courier New" w:hAnsi="Courier New"/>
        </w:rPr>
        <w:t>&lt;err&gt;</w:t>
      </w:r>
      <w:r w:rsidRPr="00E8136E">
        <w:t xml:space="preserve"> values.</w:t>
      </w:r>
    </w:p>
    <w:p w14:paraId="47200521" w14:textId="77777777" w:rsidR="00FD4909" w:rsidRPr="00E8136E" w:rsidRDefault="00FD4909" w:rsidP="00FD4909">
      <w:r w:rsidRPr="00E8136E">
        <w:rPr>
          <w:b/>
        </w:rPr>
        <w:t>Defined values</w:t>
      </w:r>
    </w:p>
    <w:p w14:paraId="3271909D" w14:textId="77777777" w:rsidR="00FD4909" w:rsidRPr="00E8136E" w:rsidRDefault="00FD4909" w:rsidP="00FD4909">
      <w:pPr>
        <w:pStyle w:val="B1"/>
        <w:rPr>
          <w:rFonts w:ascii="Courier New" w:hAnsi="Courier New" w:cs="Courier New"/>
        </w:rPr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 w:rsidRPr="00E8136E">
        <w:rPr>
          <w:rFonts w:ascii="Courier New" w:hAnsi="Courier New" w:cs="Courier New"/>
        </w:rPr>
        <w:t>_report_length</w:t>
      </w:r>
      <w:proofErr w:type="spellEnd"/>
      <w:r w:rsidRPr="00E8136E">
        <w:rPr>
          <w:rFonts w:ascii="Courier New" w:hAnsi="Courier New"/>
        </w:rPr>
        <w:t>&gt;</w:t>
      </w:r>
      <w:r w:rsidRPr="00E8136E">
        <w:t xml:space="preserve">: integer type. Indicates the number of octets of the </w:t>
      </w: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 w:rsidRPr="00E8136E">
        <w:rPr>
          <w:rFonts w:ascii="Courier New" w:hAnsi="Courier New" w:cs="Courier New"/>
          <w:lang w:eastAsia="zh-CN"/>
        </w:rPr>
        <w:t>_report</w:t>
      </w:r>
      <w:proofErr w:type="spellEnd"/>
      <w:r w:rsidRPr="00E8136E">
        <w:rPr>
          <w:rFonts w:ascii="Courier New" w:hAnsi="Courier New"/>
        </w:rPr>
        <w:t>&gt;</w:t>
      </w:r>
      <w:r w:rsidRPr="00E8136E">
        <w:t xml:space="preserve"> parameter.</w:t>
      </w:r>
    </w:p>
    <w:p w14:paraId="49C5B7C4" w14:textId="77777777" w:rsidR="00FD4909" w:rsidRPr="00E8136E" w:rsidRDefault="00FD4909" w:rsidP="00FD4909">
      <w:pPr>
        <w:pStyle w:val="B1"/>
      </w:pP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 w:rsidRPr="00E8136E">
        <w:rPr>
          <w:rFonts w:ascii="Courier New" w:hAnsi="Courier New" w:cs="Courier New"/>
          <w:lang w:eastAsia="zh-CN"/>
        </w:rPr>
        <w:t>_report</w:t>
      </w:r>
      <w:proofErr w:type="spellEnd"/>
      <w:r w:rsidRPr="00E8136E">
        <w:rPr>
          <w:rFonts w:ascii="Courier New" w:hAnsi="Courier New"/>
        </w:rPr>
        <w:t>&gt;</w:t>
      </w:r>
      <w:r w:rsidRPr="00E8136E">
        <w:t xml:space="preserve">: string of octets. </w:t>
      </w:r>
      <w:r>
        <w:t>Contains the</w:t>
      </w:r>
      <w:r w:rsidRPr="00E8136E">
        <w:t xml:space="preserve"> </w:t>
      </w:r>
      <w:r>
        <w:rPr>
          <w:lang w:eastAsia="zh-CN"/>
        </w:rPr>
        <w:t>application level</w:t>
      </w:r>
      <w:r w:rsidRPr="00E8136E">
        <w:rPr>
          <w:lang w:eastAsia="zh-CN"/>
        </w:rPr>
        <w:t xml:space="preserve"> </w:t>
      </w:r>
      <w:r w:rsidRPr="00A2371A">
        <w:t>measurement report</w:t>
      </w:r>
      <w:r w:rsidRPr="00C91AE9">
        <w:t xml:space="preserve"> </w:t>
      </w:r>
      <w:r>
        <w:t xml:space="preserve">for the application indicated by the </w:t>
      </w:r>
      <w:r>
        <w:rPr>
          <w:rFonts w:ascii="Courier New" w:hAnsi="Courier New"/>
        </w:rPr>
        <w:t>&lt;app-</w:t>
      </w:r>
      <w:proofErr w:type="spellStart"/>
      <w:r>
        <w:rPr>
          <w:rFonts w:ascii="Courier New" w:hAnsi="Courier New"/>
        </w:rPr>
        <w:t>meas_service_type</w:t>
      </w:r>
      <w:proofErr w:type="spellEnd"/>
      <w:r w:rsidRPr="00E8136E">
        <w:rPr>
          <w:rFonts w:ascii="Courier New" w:hAnsi="Courier New"/>
        </w:rPr>
        <w:t>&gt;</w:t>
      </w:r>
      <w:r w:rsidRPr="00E8136E">
        <w:t>.</w:t>
      </w:r>
      <w:r>
        <w:t xml:space="preserve"> </w:t>
      </w:r>
      <w:r w:rsidRPr="00E8136E">
        <w:t xml:space="preserve">The parameter shall not be subject to conventional character conversion as per </w:t>
      </w:r>
      <w:r w:rsidRPr="00E8136E">
        <w:rPr>
          <w:rFonts w:ascii="Courier New" w:hAnsi="Courier New" w:cs="Courier New"/>
        </w:rPr>
        <w:t>+CSCS</w:t>
      </w:r>
      <w:r w:rsidRPr="00E8136E">
        <w:t>.</w:t>
      </w:r>
    </w:p>
    <w:p w14:paraId="4127C726" w14:textId="77777777" w:rsidR="00FD4909" w:rsidRDefault="00FD4909" w:rsidP="00FD4909">
      <w:pPr>
        <w:pStyle w:val="B1"/>
        <w:rPr>
          <w:ins w:id="111" w:author="xuling (F)" w:date="2022-05-01T18:24:00Z"/>
        </w:rPr>
      </w:pPr>
      <w:r>
        <w:rPr>
          <w:rFonts w:ascii="Courier New" w:hAnsi="Courier New"/>
        </w:rPr>
        <w:lastRenderedPageBreak/>
        <w:t>&lt;</w:t>
      </w:r>
      <w:proofErr w:type="spellStart"/>
      <w:r w:rsidRPr="00AD45FD">
        <w:rPr>
          <w:rFonts w:ascii="Courier New" w:hAnsi="Courier New"/>
          <w:lang w:val="en-US"/>
        </w:rPr>
        <w:t>meas</w:t>
      </w:r>
      <w:r>
        <w:rPr>
          <w:rFonts w:ascii="Courier New" w:hAnsi="Courier New"/>
          <w:lang w:val="en-US"/>
        </w:rPr>
        <w:t>_c</w:t>
      </w:r>
      <w:r w:rsidRPr="00AD45FD">
        <w:rPr>
          <w:rFonts w:ascii="Courier New" w:hAnsi="Courier New"/>
          <w:lang w:val="en-US"/>
        </w:rPr>
        <w:t>onfig</w:t>
      </w:r>
      <w:r>
        <w:rPr>
          <w:rFonts w:ascii="Courier New" w:hAnsi="Courier New"/>
          <w:lang w:val="en-US"/>
        </w:rPr>
        <w:t>_a</w:t>
      </w:r>
      <w:r w:rsidRPr="00AD45FD">
        <w:rPr>
          <w:rFonts w:ascii="Courier New" w:hAnsi="Courier New"/>
          <w:lang w:val="en-US"/>
        </w:rPr>
        <w:t>pp</w:t>
      </w:r>
      <w:r>
        <w:rPr>
          <w:rFonts w:ascii="Courier New" w:hAnsi="Courier New"/>
          <w:lang w:val="en-US"/>
        </w:rPr>
        <w:t>_l</w:t>
      </w:r>
      <w:r w:rsidRPr="00AD45FD">
        <w:rPr>
          <w:rFonts w:ascii="Courier New" w:hAnsi="Courier New"/>
          <w:lang w:val="en-US"/>
        </w:rPr>
        <w:t>ayer</w:t>
      </w:r>
      <w:r>
        <w:rPr>
          <w:rFonts w:ascii="Courier New" w:hAnsi="Courier New"/>
          <w:lang w:val="en-US"/>
        </w:rPr>
        <w:t>_i</w:t>
      </w:r>
      <w:r w:rsidRPr="00AD45FD">
        <w:rPr>
          <w:rFonts w:ascii="Courier New" w:hAnsi="Courier New"/>
          <w:lang w:val="en-US"/>
        </w:rPr>
        <w:t>d</w:t>
      </w:r>
      <w:proofErr w:type="spellEnd"/>
      <w:r>
        <w:rPr>
          <w:rFonts w:ascii="Courier New" w:hAnsi="Courier New"/>
          <w:lang w:val="en-US"/>
        </w:rPr>
        <w:t>&gt;</w:t>
      </w:r>
      <w:r w:rsidRPr="00451B2F">
        <w:t xml:space="preserve">: integer type. </w:t>
      </w:r>
      <w:r>
        <w:t xml:space="preserve">Identifies the </w:t>
      </w:r>
      <w:proofErr w:type="spellStart"/>
      <w:r>
        <w:t>QoE</w:t>
      </w:r>
      <w:proofErr w:type="spellEnd"/>
      <w:r>
        <w:t xml:space="preserve"> measurement configuration associated with the report in the </w:t>
      </w:r>
      <w:r w:rsidRPr="00E8136E">
        <w:rPr>
          <w:rFonts w:ascii="Courier New" w:hAnsi="Courier New"/>
        </w:rPr>
        <w:t>&lt;</w:t>
      </w:r>
      <w:r>
        <w:rPr>
          <w:rFonts w:ascii="Courier New" w:hAnsi="Courier New" w:cs="Courier New"/>
          <w:lang w:eastAsia="zh-CN"/>
        </w:rPr>
        <w:t>app-</w:t>
      </w:r>
      <w:proofErr w:type="spellStart"/>
      <w:r>
        <w:rPr>
          <w:rFonts w:ascii="Courier New" w:hAnsi="Courier New" w:cs="Courier New"/>
          <w:lang w:eastAsia="zh-CN"/>
        </w:rPr>
        <w:t>meas</w:t>
      </w:r>
      <w:r w:rsidRPr="00E8136E">
        <w:rPr>
          <w:rFonts w:ascii="Courier New" w:hAnsi="Courier New" w:cs="Courier New"/>
          <w:lang w:eastAsia="zh-CN"/>
        </w:rPr>
        <w:t>_report</w:t>
      </w:r>
      <w:proofErr w:type="spellEnd"/>
      <w:r w:rsidRPr="00E8136E">
        <w:rPr>
          <w:rFonts w:ascii="Courier New" w:hAnsi="Courier New"/>
        </w:rPr>
        <w:t>&gt;</w:t>
      </w:r>
      <w:r w:rsidRPr="000F35CF">
        <w:t xml:space="preserve"> parameter.</w:t>
      </w:r>
    </w:p>
    <w:p w14:paraId="5F1C9866" w14:textId="05D0EBFE" w:rsidR="000716E0" w:rsidRDefault="000716E0" w:rsidP="00FD4909">
      <w:pPr>
        <w:pStyle w:val="B1"/>
        <w:rPr>
          <w:ins w:id="112" w:author="xuling (F)" w:date="2022-05-01T18:26:00Z"/>
          <w:rFonts w:ascii="Courier New" w:hAnsi="Courier New"/>
          <w:lang w:val="en-US"/>
        </w:rPr>
      </w:pPr>
      <w:ins w:id="113" w:author="xuling (F)" w:date="2022-05-01T18:24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session_start_end</w:t>
        </w:r>
        <w:proofErr w:type="spellEnd"/>
        <w:r>
          <w:rPr>
            <w:rFonts w:ascii="Courier New" w:hAnsi="Courier New"/>
            <w:lang w:val="en-US"/>
          </w:rPr>
          <w:t>&gt;:</w:t>
        </w:r>
      </w:ins>
      <w:ins w:id="114" w:author="xuling (F)" w:date="2022-05-01T18:25:00Z">
        <w:r w:rsidR="00F97F2D" w:rsidRPr="00F97F2D">
          <w:t xml:space="preserve"> </w:t>
        </w:r>
        <w:r w:rsidR="00F97F2D" w:rsidRPr="00E8136E">
          <w:t>integer type</w:t>
        </w:r>
        <w:r w:rsidR="00F97F2D">
          <w:t xml:space="preserve">. Indicates </w:t>
        </w:r>
      </w:ins>
      <w:ins w:id="115" w:author="xuling (F)" w:date="2022-05-01T18:26:00Z">
        <w:r w:rsidR="00F97F2D">
          <w:t xml:space="preserve">whether </w:t>
        </w:r>
      </w:ins>
      <w:ins w:id="116" w:author="xuling (F)" w:date="2022-05-01T18:25:00Z">
        <w:r w:rsidR="00F97F2D">
          <w:t xml:space="preserve">session </w:t>
        </w:r>
      </w:ins>
      <w:ins w:id="117" w:author="xuling (F)" w:date="2022-05-01T18:26:00Z">
        <w:r w:rsidR="00F97F2D">
          <w:t xml:space="preserve">is </w:t>
        </w:r>
      </w:ins>
      <w:ins w:id="118" w:author="xuling (F)" w:date="2022-05-01T18:25:00Z">
        <w:r w:rsidR="00F97F2D">
          <w:t>start</w:t>
        </w:r>
      </w:ins>
      <w:ins w:id="119" w:author="xuling (F)" w:date="2022-05-01T18:26:00Z">
        <w:r w:rsidR="00F97F2D">
          <w:t>ed</w:t>
        </w:r>
      </w:ins>
      <w:ins w:id="120" w:author="xuling (F)" w:date="2022-05-01T18:25:00Z">
        <w:r w:rsidR="00F97F2D">
          <w:t xml:space="preserve"> or end</w:t>
        </w:r>
      </w:ins>
      <w:ins w:id="121" w:author="xuling (F)" w:date="2022-05-03T17:41:00Z">
        <w:r w:rsidR="0035045B">
          <w:t>ed</w:t>
        </w:r>
      </w:ins>
      <w:ins w:id="122" w:author="xuling (F)" w:date="2022-05-01T18:25:00Z">
        <w:r w:rsidR="00F97F2D">
          <w:t xml:space="preserve"> for the indicated application layer measurement configuration with </w:t>
        </w:r>
        <w:r w:rsidR="00F97F2D">
          <w:rPr>
            <w:rFonts w:ascii="Courier New" w:hAnsi="Courier New"/>
          </w:rPr>
          <w:t>&lt;</w:t>
        </w:r>
        <w:proofErr w:type="spellStart"/>
        <w:r w:rsidR="00F97F2D" w:rsidRPr="00AD45FD">
          <w:rPr>
            <w:rFonts w:ascii="Courier New" w:hAnsi="Courier New"/>
            <w:lang w:val="en-US"/>
          </w:rPr>
          <w:t>meas</w:t>
        </w:r>
        <w:r w:rsidR="00F97F2D">
          <w:rPr>
            <w:rFonts w:ascii="Courier New" w:hAnsi="Courier New"/>
            <w:lang w:val="en-US"/>
          </w:rPr>
          <w:t>_c</w:t>
        </w:r>
        <w:r w:rsidR="00F97F2D" w:rsidRPr="00AD45FD">
          <w:rPr>
            <w:rFonts w:ascii="Courier New" w:hAnsi="Courier New"/>
            <w:lang w:val="en-US"/>
          </w:rPr>
          <w:t>onfig</w:t>
        </w:r>
        <w:r w:rsidR="00F97F2D">
          <w:rPr>
            <w:rFonts w:ascii="Courier New" w:hAnsi="Courier New"/>
            <w:lang w:val="en-US"/>
          </w:rPr>
          <w:t>_a</w:t>
        </w:r>
        <w:r w:rsidR="00F97F2D" w:rsidRPr="00AD45FD">
          <w:rPr>
            <w:rFonts w:ascii="Courier New" w:hAnsi="Courier New"/>
            <w:lang w:val="en-US"/>
          </w:rPr>
          <w:t>pp</w:t>
        </w:r>
        <w:r w:rsidR="00F97F2D">
          <w:rPr>
            <w:rFonts w:ascii="Courier New" w:hAnsi="Courier New"/>
            <w:lang w:val="en-US"/>
          </w:rPr>
          <w:t>_l</w:t>
        </w:r>
        <w:r w:rsidR="00F97F2D" w:rsidRPr="00AD45FD">
          <w:rPr>
            <w:rFonts w:ascii="Courier New" w:hAnsi="Courier New"/>
            <w:lang w:val="en-US"/>
          </w:rPr>
          <w:t>ayer</w:t>
        </w:r>
        <w:r w:rsidR="00F97F2D">
          <w:rPr>
            <w:rFonts w:ascii="Courier New" w:hAnsi="Courier New"/>
            <w:lang w:val="en-US"/>
          </w:rPr>
          <w:t>_i</w:t>
        </w:r>
        <w:r w:rsidR="00F97F2D" w:rsidRPr="00AD45FD">
          <w:rPr>
            <w:rFonts w:ascii="Courier New" w:hAnsi="Courier New"/>
            <w:lang w:val="en-US"/>
          </w:rPr>
          <w:t>d</w:t>
        </w:r>
        <w:proofErr w:type="spellEnd"/>
        <w:r w:rsidR="00F97F2D">
          <w:rPr>
            <w:rFonts w:ascii="Courier New" w:hAnsi="Courier New"/>
            <w:lang w:val="en-US"/>
          </w:rPr>
          <w:t>&gt;</w:t>
        </w:r>
      </w:ins>
      <w:ins w:id="123" w:author="xuling (F)" w:date="2022-05-01T18:26:00Z">
        <w:r w:rsidR="00F97F2D">
          <w:rPr>
            <w:rFonts w:ascii="Courier New" w:hAnsi="Courier New"/>
            <w:lang w:val="en-US"/>
          </w:rPr>
          <w:t>.</w:t>
        </w:r>
      </w:ins>
    </w:p>
    <w:p w14:paraId="16E2829A" w14:textId="48CCF596" w:rsidR="00F97F2D" w:rsidRPr="00E8136E" w:rsidRDefault="00F97F2D" w:rsidP="00F97F2D">
      <w:pPr>
        <w:pStyle w:val="B2"/>
        <w:rPr>
          <w:ins w:id="124" w:author="xuling (F)" w:date="2022-05-01T18:27:00Z"/>
        </w:rPr>
      </w:pPr>
      <w:ins w:id="125" w:author="xuling (F)" w:date="2022-05-01T18:27:00Z">
        <w:r>
          <w:t>0</w:t>
        </w:r>
        <w:r>
          <w:tab/>
          <w:t xml:space="preserve">session is ended for the indicated application layer measurement configuration with </w:t>
        </w:r>
        <w:r>
          <w:rPr>
            <w:rFonts w:ascii="Courier New" w:hAnsi="Courier New"/>
          </w:rPr>
          <w:t>&lt;</w:t>
        </w:r>
        <w:proofErr w:type="spellStart"/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proofErr w:type="spellEnd"/>
        <w:r>
          <w:rPr>
            <w:rFonts w:ascii="Courier New" w:hAnsi="Courier New"/>
            <w:lang w:val="en-US"/>
          </w:rPr>
          <w:t>&gt;</w:t>
        </w:r>
      </w:ins>
    </w:p>
    <w:p w14:paraId="5E27266E" w14:textId="6C78DF1C" w:rsidR="00F97F2D" w:rsidRPr="00F97F2D" w:rsidRDefault="00F97F2D">
      <w:pPr>
        <w:pStyle w:val="B2"/>
        <w:rPr>
          <w:ins w:id="126" w:author="xuling (F)" w:date="2022-05-01T18:24:00Z"/>
          <w:rPrChange w:id="127" w:author="xuling (F)" w:date="2022-05-01T18:27:00Z">
            <w:rPr>
              <w:ins w:id="128" w:author="xuling (F)" w:date="2022-05-01T18:24:00Z"/>
              <w:rFonts w:ascii="Courier New" w:hAnsi="Courier New"/>
              <w:lang w:val="en-US"/>
            </w:rPr>
          </w:rPrChange>
        </w:rPr>
        <w:pPrChange w:id="129" w:author="xuling (F)" w:date="2022-05-01T18:27:00Z">
          <w:pPr>
            <w:pStyle w:val="B1"/>
          </w:pPr>
        </w:pPrChange>
      </w:pPr>
      <w:ins w:id="130" w:author="xuling (F)" w:date="2022-05-01T18:27:00Z">
        <w:r w:rsidRPr="00E8136E">
          <w:t>1</w:t>
        </w:r>
        <w:r w:rsidRPr="00E8136E">
          <w:tab/>
        </w:r>
      </w:ins>
      <w:ins w:id="131" w:author="xuling (F)" w:date="2022-05-01T18:28:00Z">
        <w:r>
          <w:t xml:space="preserve">session is started </w:t>
        </w:r>
      </w:ins>
      <w:ins w:id="132" w:author="xuling (F)" w:date="2022-05-01T18:27:00Z">
        <w:r>
          <w:t xml:space="preserve">for the for the indicated application layer measurement configuration with </w:t>
        </w:r>
        <w:r>
          <w:rPr>
            <w:rFonts w:ascii="Courier New" w:hAnsi="Courier New"/>
          </w:rPr>
          <w:t>&lt;</w:t>
        </w:r>
        <w:proofErr w:type="spellStart"/>
        <w:r w:rsidRPr="00AD45FD">
          <w:rPr>
            <w:rFonts w:ascii="Courier New" w:hAnsi="Courier New"/>
            <w:lang w:val="en-US"/>
          </w:rPr>
          <w:t>meas</w:t>
        </w:r>
        <w:r>
          <w:rPr>
            <w:rFonts w:ascii="Courier New" w:hAnsi="Courier New"/>
            <w:lang w:val="en-US"/>
          </w:rPr>
          <w:t>_c</w:t>
        </w:r>
        <w:r w:rsidRPr="00AD45FD">
          <w:rPr>
            <w:rFonts w:ascii="Courier New" w:hAnsi="Courier New"/>
            <w:lang w:val="en-US"/>
          </w:rPr>
          <w:t>onfig</w:t>
        </w:r>
        <w:r>
          <w:rPr>
            <w:rFonts w:ascii="Courier New" w:hAnsi="Courier New"/>
            <w:lang w:val="en-US"/>
          </w:rPr>
          <w:t>_a</w:t>
        </w:r>
        <w:r w:rsidRPr="00AD45FD">
          <w:rPr>
            <w:rFonts w:ascii="Courier New" w:hAnsi="Courier New"/>
            <w:lang w:val="en-US"/>
          </w:rPr>
          <w:t>pp</w:t>
        </w:r>
        <w:r>
          <w:rPr>
            <w:rFonts w:ascii="Courier New" w:hAnsi="Courier New"/>
            <w:lang w:val="en-US"/>
          </w:rPr>
          <w:t>_l</w:t>
        </w:r>
        <w:r w:rsidRPr="00AD45FD">
          <w:rPr>
            <w:rFonts w:ascii="Courier New" w:hAnsi="Courier New"/>
            <w:lang w:val="en-US"/>
          </w:rPr>
          <w:t>ayer</w:t>
        </w:r>
        <w:r>
          <w:rPr>
            <w:rFonts w:ascii="Courier New" w:hAnsi="Courier New"/>
            <w:lang w:val="en-US"/>
          </w:rPr>
          <w:t>_i</w:t>
        </w:r>
        <w:r w:rsidRPr="00AD45FD">
          <w:rPr>
            <w:rFonts w:ascii="Courier New" w:hAnsi="Courier New"/>
            <w:lang w:val="en-US"/>
          </w:rPr>
          <w:t>d</w:t>
        </w:r>
        <w:proofErr w:type="spellEnd"/>
        <w:r>
          <w:rPr>
            <w:rFonts w:ascii="Courier New" w:hAnsi="Courier New"/>
            <w:lang w:val="en-US"/>
          </w:rPr>
          <w:t>&gt;</w:t>
        </w:r>
      </w:ins>
    </w:p>
    <w:p w14:paraId="6C0218BC" w14:textId="5F31948A" w:rsidR="000716E0" w:rsidRDefault="000716E0" w:rsidP="00FD4909">
      <w:pPr>
        <w:pStyle w:val="B1"/>
        <w:rPr>
          <w:ins w:id="133" w:author="xuling (F)" w:date="2022-05-01T18:24:00Z"/>
          <w:rFonts w:ascii="Courier New" w:hAnsi="Courier New"/>
          <w:lang w:val="en-US"/>
        </w:rPr>
      </w:pPr>
      <w:ins w:id="134" w:author="xuling (F)" w:date="2022-05-01T18:24:00Z">
        <w:r>
          <w:rPr>
            <w:rFonts w:ascii="Courier New" w:hAnsi="Courier New"/>
            <w:lang w:val="en-US"/>
          </w:rPr>
          <w:t>&lt;</w:t>
        </w:r>
        <w:proofErr w:type="spellStart"/>
        <w:r>
          <w:rPr>
            <w:rFonts w:ascii="Courier New" w:hAnsi="Courier New"/>
            <w:lang w:val="en-US" w:eastAsia="zh-CN"/>
          </w:rPr>
          <w:t>Buffer_level</w:t>
        </w:r>
        <w:proofErr w:type="spellEnd"/>
        <w:r>
          <w:rPr>
            <w:rFonts w:ascii="Courier New" w:hAnsi="Courier New"/>
            <w:lang w:val="en-US"/>
          </w:rPr>
          <w:t>&gt;</w:t>
        </w:r>
      </w:ins>
      <w:ins w:id="135" w:author="xuling (F)" w:date="2022-05-01T18:28:00Z">
        <w:r w:rsidR="00413C41">
          <w:rPr>
            <w:rFonts w:ascii="Courier New" w:hAnsi="Courier New"/>
            <w:lang w:val="en-US"/>
          </w:rPr>
          <w:t>:</w:t>
        </w:r>
      </w:ins>
      <w:ins w:id="136" w:author="xuling (F)" w:date="2022-05-01T20:49:00Z">
        <w:r w:rsidR="00775A10" w:rsidRPr="00775A10">
          <w:t xml:space="preserve"> </w:t>
        </w:r>
      </w:ins>
      <w:ins w:id="137" w:author="xuling (F)" w:date="2022-05-01T20:57:00Z">
        <w:r w:rsidR="00CE6B31" w:rsidRPr="00E8136E">
          <w:t>integer type</w:t>
        </w:r>
        <w:r w:rsidR="00CE6B31">
          <w:t>. Indicated</w:t>
        </w:r>
      </w:ins>
      <w:ins w:id="138" w:author="xuling (F)" w:date="2022-05-01T20:49:00Z">
        <w:r w:rsidR="00775A10">
          <w:t xml:space="preserve"> a list of </w:t>
        </w:r>
        <w:r w:rsidR="00775A10">
          <w:rPr>
            <w:rFonts w:ascii="Courier New" w:hAnsi="Courier New" w:cs="Courier New"/>
          </w:rPr>
          <w:t>&lt;</w:t>
        </w:r>
        <w:proofErr w:type="spellStart"/>
        <w:r w:rsidR="00775A10">
          <w:rPr>
            <w:rFonts w:ascii="Courier New" w:hAnsi="Courier New" w:cs="Courier New"/>
          </w:rPr>
          <w:t>Buffer_level_value</w:t>
        </w:r>
        <w:proofErr w:type="spellEnd"/>
        <w:r w:rsidR="00775A10" w:rsidRPr="00651963">
          <w:rPr>
            <w:rFonts w:ascii="Courier New" w:hAnsi="Courier New" w:cs="Courier New"/>
          </w:rPr>
          <w:t>&gt;</w:t>
        </w:r>
        <w:r w:rsidR="00775A10">
          <w:t xml:space="preserve">s separated by </w:t>
        </w:r>
      </w:ins>
      <w:ins w:id="139" w:author="xuling (F)" w:date="2022-05-03T17:04:00Z">
        <w:r w:rsidR="00794A54">
          <w:t>semi</w:t>
        </w:r>
      </w:ins>
      <w:ins w:id="140" w:author="xuling (F)" w:date="2022-05-01T20:49:00Z">
        <w:r w:rsidR="00775A10">
          <w:t>colons</w:t>
        </w:r>
      </w:ins>
      <w:ins w:id="141" w:author="xuling (F)" w:date="2022-05-01T20:50:00Z">
        <w:r w:rsidR="00775A10">
          <w:t xml:space="preserve">. Each </w:t>
        </w:r>
        <w:r w:rsidR="00775A10">
          <w:rPr>
            <w:rFonts w:ascii="Courier New" w:hAnsi="Courier New" w:cs="Courier New"/>
          </w:rPr>
          <w:t>&lt;</w:t>
        </w:r>
        <w:proofErr w:type="spellStart"/>
        <w:r w:rsidR="00775A10">
          <w:rPr>
            <w:rFonts w:ascii="Courier New" w:hAnsi="Courier New" w:cs="Courier New"/>
          </w:rPr>
          <w:t>Buffer_level_value</w:t>
        </w:r>
        <w:proofErr w:type="spellEnd"/>
        <w:r w:rsidR="00775A10" w:rsidRPr="00651963">
          <w:rPr>
            <w:rFonts w:ascii="Courier New" w:hAnsi="Courier New" w:cs="Courier New"/>
          </w:rPr>
          <w:t>&gt;</w:t>
        </w:r>
        <w:r w:rsidR="00775A10" w:rsidRPr="00775A10">
          <w:t xml:space="preserve"> </w:t>
        </w:r>
        <w:r w:rsidR="00775A10">
          <w:t>is in</w:t>
        </w:r>
      </w:ins>
      <w:ins w:id="142" w:author="xuling (F)" w:date="2022-05-01T20:51:00Z">
        <w:r w:rsidR="00CE6B31">
          <w:t>te</w:t>
        </w:r>
        <w:r w:rsidR="00775A10">
          <w:t>ger type.</w:t>
        </w:r>
      </w:ins>
    </w:p>
    <w:p w14:paraId="39E7430A" w14:textId="734B326E" w:rsidR="000716E0" w:rsidRDefault="000716E0" w:rsidP="00FD4909">
      <w:pPr>
        <w:pStyle w:val="B1"/>
        <w:rPr>
          <w:ins w:id="143" w:author="xuling (F)" w:date="2022-05-01T18:25:00Z"/>
          <w:rFonts w:ascii="Courier New" w:hAnsi="Courier New"/>
        </w:rPr>
      </w:pPr>
      <w:ins w:id="144" w:author="xuling (F)" w:date="2022-05-01T18:25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Initial_playout_Delay</w:t>
        </w:r>
        <w:proofErr w:type="spellEnd"/>
        <w:r>
          <w:rPr>
            <w:rFonts w:ascii="Courier New" w:hAnsi="Courier New"/>
          </w:rPr>
          <w:t>&gt;</w:t>
        </w:r>
      </w:ins>
      <w:ins w:id="145" w:author="xuling (F)" w:date="2022-05-01T18:28:00Z">
        <w:r w:rsidR="00CF3347">
          <w:rPr>
            <w:rFonts w:ascii="Courier New" w:hAnsi="Courier New"/>
          </w:rPr>
          <w:t>:</w:t>
        </w:r>
      </w:ins>
      <w:ins w:id="146" w:author="xuling (F)" w:date="2022-05-01T20:43:00Z">
        <w:r w:rsidR="00923EF1" w:rsidRPr="00923EF1">
          <w:t xml:space="preserve"> </w:t>
        </w:r>
        <w:r w:rsidR="00923EF1" w:rsidRPr="00E8136E">
          <w:t>integer type</w:t>
        </w:r>
        <w:r w:rsidR="00923EF1">
          <w:t xml:space="preserve">. </w:t>
        </w:r>
        <w:r w:rsidR="00775A10">
          <w:t>Indicates the</w:t>
        </w:r>
      </w:ins>
      <w:ins w:id="147" w:author="xuling (F)" w:date="2022-05-01T20:45:00Z">
        <w:r w:rsidR="00775A10">
          <w:t xml:space="preserve"> initial playout </w:t>
        </w:r>
        <w:proofErr w:type="spellStart"/>
        <w:r w:rsidR="00775A10">
          <w:t>deley</w:t>
        </w:r>
        <w:proofErr w:type="spellEnd"/>
        <w:r w:rsidR="00775A10">
          <w:t xml:space="preserve"> </w:t>
        </w:r>
      </w:ins>
      <w:ins w:id="148" w:author="xuling (F)" w:date="2022-05-01T20:43:00Z">
        <w:r w:rsidR="00923EF1">
          <w:t>value in seconds.</w:t>
        </w:r>
      </w:ins>
    </w:p>
    <w:p w14:paraId="004B1317" w14:textId="208D6CD6" w:rsidR="000716E0" w:rsidRDefault="000716E0" w:rsidP="00FD4909">
      <w:pPr>
        <w:pStyle w:val="B1"/>
      </w:pPr>
      <w:ins w:id="149" w:author="xuling (F)" w:date="2022-05-01T18:25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PDU_session_ID</w:t>
        </w:r>
        <w:proofErr w:type="spellEnd"/>
        <w:r>
          <w:rPr>
            <w:rFonts w:ascii="Courier New" w:hAnsi="Courier New"/>
          </w:rPr>
          <w:t>&gt;</w:t>
        </w:r>
      </w:ins>
      <w:ins w:id="150" w:author="xuling (F)" w:date="2022-05-01T18:29:00Z">
        <w:r w:rsidR="009F581E">
          <w:rPr>
            <w:rFonts w:ascii="Courier New" w:hAnsi="Courier New"/>
          </w:rPr>
          <w:t>:</w:t>
        </w:r>
      </w:ins>
      <w:ins w:id="151" w:author="xuling (F)" w:date="2022-05-01T20:26:00Z">
        <w:r w:rsidR="00831543" w:rsidRPr="00831543">
          <w:t xml:space="preserve"> </w:t>
        </w:r>
        <w:r w:rsidR="00831543" w:rsidRPr="00E8136E">
          <w:t>integer type</w:t>
        </w:r>
        <w:r w:rsidR="00831543">
          <w:t xml:space="preserve">. </w:t>
        </w:r>
      </w:ins>
      <w:ins w:id="152" w:author="xuling (F)" w:date="2022-05-03T17:42:00Z">
        <w:r w:rsidR="0035045B">
          <w:t xml:space="preserve">Indicates the PDU session </w:t>
        </w:r>
      </w:ins>
      <w:ins w:id="153" w:author="xuling (F)" w:date="2022-05-03T17:48:00Z">
        <w:r w:rsidR="001B5AD8">
          <w:t>a</w:t>
        </w:r>
      </w:ins>
      <w:ins w:id="154" w:author="xuling (F)" w:date="2022-05-01T20:27:00Z">
        <w:r w:rsidR="001B5AD8">
          <w:t xml:space="preserve">ssociated with </w:t>
        </w:r>
      </w:ins>
      <w:ins w:id="155" w:author="xuling (F)" w:date="2022-05-03T17:49:00Z">
        <w:r w:rsidR="001B5AD8">
          <w:t xml:space="preserve">the </w:t>
        </w:r>
      </w:ins>
      <w:ins w:id="156" w:author="xuling (F)" w:date="2022-05-01T20:27:00Z">
        <w:r w:rsidR="00831543">
          <w:t xml:space="preserve">received RAN </w:t>
        </w:r>
        <w:proofErr w:type="spellStart"/>
        <w:r w:rsidR="00831543">
          <w:t>visiable</w:t>
        </w:r>
        <w:proofErr w:type="spellEnd"/>
        <w:r w:rsidR="00831543">
          <w:t xml:space="preserve"> application layer measurement report.</w:t>
        </w:r>
      </w:ins>
      <w:ins w:id="157" w:author="xuling (F)" w:date="2022-05-01T20:26:00Z">
        <w:r w:rsidR="00831543">
          <w:t xml:space="preserve"> </w:t>
        </w:r>
      </w:ins>
    </w:p>
    <w:p w14:paraId="2E0FDAB1" w14:textId="77777777" w:rsidR="00FD4909" w:rsidRPr="003972C2" w:rsidRDefault="00FD4909" w:rsidP="00FD4909">
      <w:pPr>
        <w:rPr>
          <w:b/>
        </w:rPr>
      </w:pPr>
      <w:r w:rsidRPr="00E8136E">
        <w:rPr>
          <w:b/>
        </w:rPr>
        <w:t>Implementation</w:t>
      </w:r>
    </w:p>
    <w:p w14:paraId="4BCB2F42" w14:textId="52B13B85" w:rsidR="00FD4909" w:rsidRPr="00FD4909" w:rsidRDefault="00FD4909" w:rsidP="00FD4909">
      <w:r w:rsidRPr="00E8136E">
        <w:t>Optional.</w:t>
      </w:r>
    </w:p>
    <w:p w14:paraId="03B864AE" w14:textId="1F906616" w:rsidR="00FD4909" w:rsidRPr="00FD4909" w:rsidRDefault="00FD4909" w:rsidP="00037523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D4909" w:rsidRPr="00FD49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9C7B0" w14:textId="77777777" w:rsidR="00A426D9" w:rsidRDefault="00A426D9">
      <w:r>
        <w:separator/>
      </w:r>
    </w:p>
  </w:endnote>
  <w:endnote w:type="continuationSeparator" w:id="0">
    <w:p w14:paraId="5556F311" w14:textId="77777777" w:rsidR="00A426D9" w:rsidRDefault="00A4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C367D" w14:textId="77777777" w:rsidR="00A426D9" w:rsidRDefault="00A426D9">
      <w:r>
        <w:separator/>
      </w:r>
    </w:p>
  </w:footnote>
  <w:footnote w:type="continuationSeparator" w:id="0">
    <w:p w14:paraId="6CE5B9E5" w14:textId="77777777" w:rsidR="00A426D9" w:rsidRDefault="00A42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87681" w:rsidRDefault="001876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05AFA"/>
    <w:rsid w:val="00022E4A"/>
    <w:rsid w:val="00034312"/>
    <w:rsid w:val="000373F4"/>
    <w:rsid w:val="00037523"/>
    <w:rsid w:val="00037721"/>
    <w:rsid w:val="000475DE"/>
    <w:rsid w:val="00065DC9"/>
    <w:rsid w:val="000716E0"/>
    <w:rsid w:val="00072D01"/>
    <w:rsid w:val="000765CE"/>
    <w:rsid w:val="00092C18"/>
    <w:rsid w:val="00092E5C"/>
    <w:rsid w:val="000A1F6F"/>
    <w:rsid w:val="000A6394"/>
    <w:rsid w:val="000B17E9"/>
    <w:rsid w:val="000B7FED"/>
    <w:rsid w:val="000C038A"/>
    <w:rsid w:val="000C5726"/>
    <w:rsid w:val="000C6598"/>
    <w:rsid w:val="001045D4"/>
    <w:rsid w:val="00127A96"/>
    <w:rsid w:val="00131C69"/>
    <w:rsid w:val="00131E90"/>
    <w:rsid w:val="00143DCF"/>
    <w:rsid w:val="00145165"/>
    <w:rsid w:val="00145D43"/>
    <w:rsid w:val="001509B7"/>
    <w:rsid w:val="00152644"/>
    <w:rsid w:val="0018427D"/>
    <w:rsid w:val="00185EEA"/>
    <w:rsid w:val="00187681"/>
    <w:rsid w:val="0019214A"/>
    <w:rsid w:val="00192C46"/>
    <w:rsid w:val="00196615"/>
    <w:rsid w:val="001A08B3"/>
    <w:rsid w:val="001A1F5F"/>
    <w:rsid w:val="001A7B60"/>
    <w:rsid w:val="001B52F0"/>
    <w:rsid w:val="001B5AD8"/>
    <w:rsid w:val="001B6442"/>
    <w:rsid w:val="001B7A65"/>
    <w:rsid w:val="001E41F3"/>
    <w:rsid w:val="001F26BA"/>
    <w:rsid w:val="001F3F74"/>
    <w:rsid w:val="00224337"/>
    <w:rsid w:val="00227EAD"/>
    <w:rsid w:val="00230865"/>
    <w:rsid w:val="00254DF7"/>
    <w:rsid w:val="00256B7E"/>
    <w:rsid w:val="0026004D"/>
    <w:rsid w:val="002640DD"/>
    <w:rsid w:val="00275D12"/>
    <w:rsid w:val="0027622E"/>
    <w:rsid w:val="002816BF"/>
    <w:rsid w:val="00284FEB"/>
    <w:rsid w:val="002860C4"/>
    <w:rsid w:val="00291B9F"/>
    <w:rsid w:val="002A1ABE"/>
    <w:rsid w:val="002B5741"/>
    <w:rsid w:val="002D6E03"/>
    <w:rsid w:val="002E2F28"/>
    <w:rsid w:val="00305409"/>
    <w:rsid w:val="00306256"/>
    <w:rsid w:val="00325E3B"/>
    <w:rsid w:val="003503D5"/>
    <w:rsid w:val="0035045B"/>
    <w:rsid w:val="003609EF"/>
    <w:rsid w:val="0036231A"/>
    <w:rsid w:val="003636E6"/>
    <w:rsid w:val="00363DF6"/>
    <w:rsid w:val="003674C0"/>
    <w:rsid w:val="00374DD4"/>
    <w:rsid w:val="0039483E"/>
    <w:rsid w:val="003A4B02"/>
    <w:rsid w:val="003B0ED3"/>
    <w:rsid w:val="003B3C8C"/>
    <w:rsid w:val="003B6B1B"/>
    <w:rsid w:val="003B729C"/>
    <w:rsid w:val="003B7D27"/>
    <w:rsid w:val="003D6E5A"/>
    <w:rsid w:val="003D7BCC"/>
    <w:rsid w:val="003E1A36"/>
    <w:rsid w:val="003E719D"/>
    <w:rsid w:val="003E76A2"/>
    <w:rsid w:val="00410371"/>
    <w:rsid w:val="00413C41"/>
    <w:rsid w:val="004242F1"/>
    <w:rsid w:val="00434669"/>
    <w:rsid w:val="00451D84"/>
    <w:rsid w:val="00453B3C"/>
    <w:rsid w:val="004A6835"/>
    <w:rsid w:val="004B17FF"/>
    <w:rsid w:val="004B75B7"/>
    <w:rsid w:val="004C5A1C"/>
    <w:rsid w:val="004D5A1A"/>
    <w:rsid w:val="004E1669"/>
    <w:rsid w:val="004E7876"/>
    <w:rsid w:val="004F0D8B"/>
    <w:rsid w:val="00512317"/>
    <w:rsid w:val="0051580D"/>
    <w:rsid w:val="00547111"/>
    <w:rsid w:val="00570453"/>
    <w:rsid w:val="00590699"/>
    <w:rsid w:val="00592D74"/>
    <w:rsid w:val="005B0811"/>
    <w:rsid w:val="005B462A"/>
    <w:rsid w:val="005D044C"/>
    <w:rsid w:val="005E1B94"/>
    <w:rsid w:val="005E28D6"/>
    <w:rsid w:val="005E2C44"/>
    <w:rsid w:val="00601EE0"/>
    <w:rsid w:val="0060540C"/>
    <w:rsid w:val="00620A9C"/>
    <w:rsid w:val="00621188"/>
    <w:rsid w:val="006257ED"/>
    <w:rsid w:val="006330F6"/>
    <w:rsid w:val="00675B43"/>
    <w:rsid w:val="00676438"/>
    <w:rsid w:val="00677E82"/>
    <w:rsid w:val="00683C93"/>
    <w:rsid w:val="00695808"/>
    <w:rsid w:val="006A72F7"/>
    <w:rsid w:val="006B46FB"/>
    <w:rsid w:val="006C139C"/>
    <w:rsid w:val="006E21FB"/>
    <w:rsid w:val="006E75D3"/>
    <w:rsid w:val="006F3CF9"/>
    <w:rsid w:val="00724366"/>
    <w:rsid w:val="00743C6F"/>
    <w:rsid w:val="00751825"/>
    <w:rsid w:val="00763B47"/>
    <w:rsid w:val="0076674A"/>
    <w:rsid w:val="0076678C"/>
    <w:rsid w:val="00775A10"/>
    <w:rsid w:val="0078306E"/>
    <w:rsid w:val="00792342"/>
    <w:rsid w:val="00794A54"/>
    <w:rsid w:val="00797028"/>
    <w:rsid w:val="007977A8"/>
    <w:rsid w:val="007B0EAD"/>
    <w:rsid w:val="007B512A"/>
    <w:rsid w:val="007C2097"/>
    <w:rsid w:val="007C4CE6"/>
    <w:rsid w:val="007D0A40"/>
    <w:rsid w:val="007D6A07"/>
    <w:rsid w:val="007F7259"/>
    <w:rsid w:val="00803B82"/>
    <w:rsid w:val="008040A8"/>
    <w:rsid w:val="00815002"/>
    <w:rsid w:val="008261B6"/>
    <w:rsid w:val="008279FA"/>
    <w:rsid w:val="00827ED7"/>
    <w:rsid w:val="00831543"/>
    <w:rsid w:val="008438B9"/>
    <w:rsid w:val="00843F64"/>
    <w:rsid w:val="0085289B"/>
    <w:rsid w:val="008626E7"/>
    <w:rsid w:val="00864C00"/>
    <w:rsid w:val="00870EE7"/>
    <w:rsid w:val="00874ECE"/>
    <w:rsid w:val="008863B9"/>
    <w:rsid w:val="008918B2"/>
    <w:rsid w:val="0089297E"/>
    <w:rsid w:val="008A45A6"/>
    <w:rsid w:val="008A6492"/>
    <w:rsid w:val="008B148F"/>
    <w:rsid w:val="008C6D0B"/>
    <w:rsid w:val="008E41E7"/>
    <w:rsid w:val="008E57D2"/>
    <w:rsid w:val="008F4437"/>
    <w:rsid w:val="008F686C"/>
    <w:rsid w:val="00902229"/>
    <w:rsid w:val="00913736"/>
    <w:rsid w:val="009148DE"/>
    <w:rsid w:val="00916E73"/>
    <w:rsid w:val="00923EF1"/>
    <w:rsid w:val="00924710"/>
    <w:rsid w:val="0093048E"/>
    <w:rsid w:val="00934AD8"/>
    <w:rsid w:val="00934EFB"/>
    <w:rsid w:val="00941BFE"/>
    <w:rsid w:val="00941E30"/>
    <w:rsid w:val="0096790D"/>
    <w:rsid w:val="00971CC1"/>
    <w:rsid w:val="00972C98"/>
    <w:rsid w:val="00973269"/>
    <w:rsid w:val="00976DDE"/>
    <w:rsid w:val="009777D9"/>
    <w:rsid w:val="00990B0E"/>
    <w:rsid w:val="00991B88"/>
    <w:rsid w:val="009A5753"/>
    <w:rsid w:val="009A579D"/>
    <w:rsid w:val="009D7B73"/>
    <w:rsid w:val="009E27D4"/>
    <w:rsid w:val="009E3297"/>
    <w:rsid w:val="009E6C24"/>
    <w:rsid w:val="009F581E"/>
    <w:rsid w:val="009F734F"/>
    <w:rsid w:val="00A034ED"/>
    <w:rsid w:val="00A137A5"/>
    <w:rsid w:val="00A17406"/>
    <w:rsid w:val="00A246B6"/>
    <w:rsid w:val="00A313B7"/>
    <w:rsid w:val="00A40064"/>
    <w:rsid w:val="00A426D9"/>
    <w:rsid w:val="00A43F80"/>
    <w:rsid w:val="00A47E70"/>
    <w:rsid w:val="00A50CF0"/>
    <w:rsid w:val="00A542A2"/>
    <w:rsid w:val="00A56556"/>
    <w:rsid w:val="00A60160"/>
    <w:rsid w:val="00A67352"/>
    <w:rsid w:val="00A759EF"/>
    <w:rsid w:val="00A7671C"/>
    <w:rsid w:val="00AA2CBC"/>
    <w:rsid w:val="00AC5820"/>
    <w:rsid w:val="00AC7CDA"/>
    <w:rsid w:val="00AD1CD8"/>
    <w:rsid w:val="00AE2C17"/>
    <w:rsid w:val="00AF186B"/>
    <w:rsid w:val="00AF1CAC"/>
    <w:rsid w:val="00AF2BCA"/>
    <w:rsid w:val="00AF3757"/>
    <w:rsid w:val="00AF5F8D"/>
    <w:rsid w:val="00B02406"/>
    <w:rsid w:val="00B1279D"/>
    <w:rsid w:val="00B15017"/>
    <w:rsid w:val="00B20A44"/>
    <w:rsid w:val="00B24CE4"/>
    <w:rsid w:val="00B258BB"/>
    <w:rsid w:val="00B33A6B"/>
    <w:rsid w:val="00B43BA7"/>
    <w:rsid w:val="00B468EF"/>
    <w:rsid w:val="00B50DE8"/>
    <w:rsid w:val="00B50F37"/>
    <w:rsid w:val="00B56227"/>
    <w:rsid w:val="00B57582"/>
    <w:rsid w:val="00B67B97"/>
    <w:rsid w:val="00B769B0"/>
    <w:rsid w:val="00B927EE"/>
    <w:rsid w:val="00B932DE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1B3E"/>
    <w:rsid w:val="00C63703"/>
    <w:rsid w:val="00C66BA2"/>
    <w:rsid w:val="00C75CB0"/>
    <w:rsid w:val="00C95985"/>
    <w:rsid w:val="00CA21C3"/>
    <w:rsid w:val="00CB7688"/>
    <w:rsid w:val="00CC4E12"/>
    <w:rsid w:val="00CC5026"/>
    <w:rsid w:val="00CC68D0"/>
    <w:rsid w:val="00CC7F72"/>
    <w:rsid w:val="00CE0893"/>
    <w:rsid w:val="00CE5A54"/>
    <w:rsid w:val="00CE6B31"/>
    <w:rsid w:val="00CF3347"/>
    <w:rsid w:val="00CF5EFE"/>
    <w:rsid w:val="00D03F9A"/>
    <w:rsid w:val="00D05C94"/>
    <w:rsid w:val="00D06D51"/>
    <w:rsid w:val="00D20536"/>
    <w:rsid w:val="00D24991"/>
    <w:rsid w:val="00D2695D"/>
    <w:rsid w:val="00D26A98"/>
    <w:rsid w:val="00D352EF"/>
    <w:rsid w:val="00D4392D"/>
    <w:rsid w:val="00D473FB"/>
    <w:rsid w:val="00D50255"/>
    <w:rsid w:val="00D54028"/>
    <w:rsid w:val="00D66520"/>
    <w:rsid w:val="00D777C7"/>
    <w:rsid w:val="00D77E0F"/>
    <w:rsid w:val="00D80F5E"/>
    <w:rsid w:val="00D82333"/>
    <w:rsid w:val="00D905BD"/>
    <w:rsid w:val="00D91B51"/>
    <w:rsid w:val="00DA2CB3"/>
    <w:rsid w:val="00DA3849"/>
    <w:rsid w:val="00DA4618"/>
    <w:rsid w:val="00DC2D4C"/>
    <w:rsid w:val="00DC6E53"/>
    <w:rsid w:val="00DD1785"/>
    <w:rsid w:val="00DD5B62"/>
    <w:rsid w:val="00DE34CF"/>
    <w:rsid w:val="00DF18D6"/>
    <w:rsid w:val="00DF27CE"/>
    <w:rsid w:val="00E02C44"/>
    <w:rsid w:val="00E12A36"/>
    <w:rsid w:val="00E12BEA"/>
    <w:rsid w:val="00E13F3D"/>
    <w:rsid w:val="00E20070"/>
    <w:rsid w:val="00E25E55"/>
    <w:rsid w:val="00E34898"/>
    <w:rsid w:val="00E36CEE"/>
    <w:rsid w:val="00E47A01"/>
    <w:rsid w:val="00E505B7"/>
    <w:rsid w:val="00E71623"/>
    <w:rsid w:val="00E753FB"/>
    <w:rsid w:val="00E8079D"/>
    <w:rsid w:val="00E81CC2"/>
    <w:rsid w:val="00EB09B7"/>
    <w:rsid w:val="00EC02F2"/>
    <w:rsid w:val="00EC5D31"/>
    <w:rsid w:val="00ED6C3D"/>
    <w:rsid w:val="00EE7D7C"/>
    <w:rsid w:val="00EF16DB"/>
    <w:rsid w:val="00F02501"/>
    <w:rsid w:val="00F05EFA"/>
    <w:rsid w:val="00F11E5F"/>
    <w:rsid w:val="00F17F2A"/>
    <w:rsid w:val="00F25012"/>
    <w:rsid w:val="00F25D98"/>
    <w:rsid w:val="00F300FB"/>
    <w:rsid w:val="00F53599"/>
    <w:rsid w:val="00F639D9"/>
    <w:rsid w:val="00F728A6"/>
    <w:rsid w:val="00F7616E"/>
    <w:rsid w:val="00F83A3A"/>
    <w:rsid w:val="00F97F2D"/>
    <w:rsid w:val="00FA0DF5"/>
    <w:rsid w:val="00FB13AE"/>
    <w:rsid w:val="00FB6386"/>
    <w:rsid w:val="00FB67FC"/>
    <w:rsid w:val="00FB7CF9"/>
    <w:rsid w:val="00FC07B0"/>
    <w:rsid w:val="00FD4909"/>
    <w:rsid w:val="00FD7701"/>
    <w:rsid w:val="00FE4C1E"/>
    <w:rsid w:val="00FF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f0">
    <w:name w:val="Body Text Indent"/>
    <w:basedOn w:val="a"/>
    <w:link w:val="aff1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aff1">
    <w:name w:val="正文文本缩进 字符"/>
    <w:basedOn w:val="a0"/>
    <w:link w:val="aff0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f2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f3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20F87-B2D5-47EC-9865-DC953C54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1717</cp:revision>
  <cp:lastPrinted>1899-12-31T23:00:00Z</cp:lastPrinted>
  <dcterms:created xsi:type="dcterms:W3CDTF">2018-11-05T09:14:00Z</dcterms:created>
  <dcterms:modified xsi:type="dcterms:W3CDTF">2022-05-05T06:34:00Z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(3)kFXtmSzGAYZSZpwWc2JAujjSlA4Yg+TKDOAgNzm25cY6n8vHI8qr26M4l86MnEJNdREC9oYn
U4EFyGa723Ko9Y2u4xb/oUdL8wP9/tBUGEPv3+blayERvwsH3xudktcAoDKOxR2Hr6RIMN2U
jfU8aXRVPqFZbx5pY8otTIzbuUonM+L38pj4Axqs/bYrlYD066pCT1SS106KIDY5KsME7130
gXNZvl8izqH1S67uJN</vt:lpwstr>
  </property>
  <property fmtid="{D5CDD505-2E9C-101B-9397-08002B2CF9AE}" pid="22" name="_2015_ms_pID_7253431">
    <vt:lpwstr>ZWV3w04YR3MZuBi/JkFPva4G43mN3vN47PkD/48JeGZ/bFDHh5G8nm
QFtyH9VtBssRsdorupqY4MqGqL9SDyjZ42Dzw4cMxXSS0f3jg7zRAXC7lvbjCPSI64BuUqGV
Bq74edhA8D4wiqH1X2+tR/O5hU8T18IyyASMAPyXkiJzL0tvP0HYdPKRf9hyoDmvWD7BHu4e
VdO58BMldYG0JcNwwwwSYbyV/B8T4YVyoorv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